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12FD" w:rsidRPr="006F18A6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6F18A6">
        <w:rPr>
          <w:b/>
          <w:noProof/>
          <w:sz w:val="24"/>
        </w:rPr>
        <w:t>3GPP TSG-CT WG1 Meeting #</w:t>
      </w:r>
      <w:r w:rsidR="00B65272" w:rsidRPr="006F18A6">
        <w:rPr>
          <w:b/>
          <w:noProof/>
          <w:sz w:val="24"/>
        </w:rPr>
        <w:t>10</w:t>
      </w:r>
      <w:r w:rsidR="0030187C">
        <w:rPr>
          <w:b/>
          <w:noProof/>
          <w:sz w:val="24"/>
        </w:rPr>
        <w:t>9</w:t>
      </w:r>
      <w:r w:rsidRPr="006F18A6">
        <w:rPr>
          <w:b/>
          <w:i/>
          <w:noProof/>
          <w:sz w:val="28"/>
        </w:rPr>
        <w:tab/>
      </w:r>
      <w:r w:rsidRPr="006F18A6">
        <w:rPr>
          <w:b/>
          <w:noProof/>
          <w:sz w:val="28"/>
        </w:rPr>
        <w:t>C1-1</w:t>
      </w:r>
      <w:r w:rsidR="00805B6A" w:rsidRPr="006F18A6">
        <w:rPr>
          <w:b/>
          <w:noProof/>
          <w:sz w:val="28"/>
        </w:rPr>
        <w:t>8</w:t>
      </w:r>
      <w:r w:rsidR="00EE1D4D">
        <w:rPr>
          <w:rFonts w:hint="eastAsia"/>
          <w:b/>
          <w:noProof/>
          <w:sz w:val="28"/>
          <w:lang w:eastAsia="zh-CN"/>
        </w:rPr>
        <w:t>1</w:t>
      </w:r>
      <w:r w:rsidR="006864D6">
        <w:rPr>
          <w:b/>
          <w:noProof/>
          <w:sz w:val="28"/>
          <w:lang w:eastAsia="zh-CN"/>
        </w:rPr>
        <w:t>477</w:t>
      </w:r>
    </w:p>
    <w:p w:rsidR="00E412FD" w:rsidRPr="006F18A6" w:rsidRDefault="00F97D98" w:rsidP="00731137">
      <w:pPr>
        <w:pStyle w:val="CRCoverPage"/>
        <w:tabs>
          <w:tab w:val="left" w:pos="7176"/>
        </w:tabs>
        <w:spacing w:after="0"/>
        <w:outlineLvl w:val="0"/>
        <w:rPr>
          <w:b/>
          <w:noProof/>
          <w:sz w:val="24"/>
        </w:rPr>
      </w:pPr>
      <w:r w:rsidRPr="006F18A6">
        <w:rPr>
          <w:b/>
          <w:noProof/>
          <w:sz w:val="24"/>
        </w:rPr>
        <w:t xml:space="preserve">Montreal (Canada), 26 February - 2 March </w:t>
      </w:r>
      <w:r w:rsidR="00805B6A" w:rsidRPr="006F18A6">
        <w:rPr>
          <w:b/>
          <w:noProof/>
          <w:sz w:val="24"/>
        </w:rPr>
        <w:t>2018</w:t>
      </w:r>
      <w:r w:rsidR="00731137" w:rsidRPr="006F18A6">
        <w:rPr>
          <w:b/>
          <w:i/>
          <w:noProof/>
          <w:sz w:val="28"/>
        </w:rPr>
        <w:tab/>
      </w:r>
    </w:p>
    <w:p w:rsidR="00CD2478" w:rsidRPr="006F18A6" w:rsidRDefault="00CD2478" w:rsidP="00154B9F">
      <w:pPr>
        <w:pStyle w:val="B5"/>
      </w:pP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F18A6">
        <w:rPr>
          <w:rFonts w:ascii="Arial" w:hAnsi="Arial" w:cs="Arial"/>
          <w:b/>
          <w:bCs/>
        </w:rPr>
        <w:t>Source:</w:t>
      </w:r>
      <w:r w:rsidRPr="006F18A6">
        <w:rPr>
          <w:rFonts w:ascii="Arial" w:hAnsi="Arial" w:cs="Arial"/>
          <w:b/>
          <w:bCs/>
        </w:rPr>
        <w:tab/>
      </w:r>
      <w:r w:rsidR="00991C23" w:rsidRPr="006F18A6">
        <w:rPr>
          <w:rFonts w:ascii="Arial" w:hAnsi="Arial" w:cs="Arial"/>
          <w:b/>
          <w:bCs/>
        </w:rPr>
        <w:t>Huawei, HiSilicon</w:t>
      </w: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F18A6">
        <w:rPr>
          <w:rFonts w:ascii="Arial" w:hAnsi="Arial" w:cs="Arial"/>
          <w:b/>
          <w:bCs/>
        </w:rPr>
        <w:t>Title:</w:t>
      </w:r>
      <w:r w:rsidRPr="006F18A6">
        <w:rPr>
          <w:rFonts w:ascii="Arial" w:hAnsi="Arial" w:cs="Arial"/>
          <w:b/>
          <w:bCs/>
        </w:rPr>
        <w:tab/>
      </w:r>
      <w:r w:rsidR="007A1394">
        <w:rPr>
          <w:rFonts w:ascii="Arial" w:hAnsi="Arial" w:cs="Arial"/>
          <w:b/>
          <w:bCs/>
          <w:lang w:eastAsia="zh-CN"/>
        </w:rPr>
        <w:t>UE domain selection</w:t>
      </w: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F18A6">
        <w:rPr>
          <w:rFonts w:ascii="Arial" w:hAnsi="Arial" w:cs="Arial"/>
          <w:b/>
          <w:bCs/>
          <w:lang w:val="sv-SE"/>
        </w:rPr>
        <w:t>Spec:</w:t>
      </w:r>
      <w:r w:rsidRPr="006F18A6">
        <w:rPr>
          <w:rFonts w:ascii="Arial" w:hAnsi="Arial" w:cs="Arial"/>
          <w:b/>
          <w:bCs/>
          <w:lang w:val="sv-SE"/>
        </w:rPr>
        <w:tab/>
      </w:r>
      <w:r w:rsidR="00823178" w:rsidRPr="006F18A6">
        <w:rPr>
          <w:rFonts w:ascii="Arial" w:hAnsi="Arial" w:cs="Arial"/>
          <w:b/>
          <w:bCs/>
          <w:lang w:val="sv-SE"/>
        </w:rPr>
        <w:t>3GPP TS 24.501 V0.</w:t>
      </w:r>
      <w:r w:rsidR="00262026" w:rsidRPr="006F18A6">
        <w:rPr>
          <w:rFonts w:ascii="Arial" w:hAnsi="Arial" w:cs="Arial"/>
          <w:b/>
          <w:bCs/>
          <w:lang w:val="sv-SE"/>
        </w:rPr>
        <w:t>3</w:t>
      </w:r>
      <w:r w:rsidR="00823178" w:rsidRPr="006F18A6">
        <w:rPr>
          <w:rFonts w:ascii="Arial" w:hAnsi="Arial" w:cs="Arial"/>
          <w:b/>
          <w:bCs/>
          <w:lang w:val="sv-SE"/>
        </w:rPr>
        <w:t>.</w:t>
      </w:r>
      <w:r w:rsidR="00BB25B2">
        <w:rPr>
          <w:rFonts w:ascii="Arial" w:hAnsi="Arial" w:cs="Arial"/>
          <w:b/>
          <w:bCs/>
          <w:lang w:val="sv-SE"/>
        </w:rPr>
        <w:t>1</w:t>
      </w: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F18A6">
        <w:rPr>
          <w:rFonts w:ascii="Arial" w:hAnsi="Arial" w:cs="Arial"/>
          <w:b/>
          <w:bCs/>
          <w:lang w:val="sv-SE"/>
        </w:rPr>
        <w:t>Agenda item:</w:t>
      </w:r>
      <w:r w:rsidRPr="006F18A6">
        <w:rPr>
          <w:rFonts w:ascii="Arial" w:hAnsi="Arial" w:cs="Arial"/>
          <w:b/>
          <w:bCs/>
          <w:lang w:val="sv-SE"/>
        </w:rPr>
        <w:tab/>
      </w:r>
      <w:r w:rsidR="0083559F" w:rsidRPr="006F18A6">
        <w:rPr>
          <w:rFonts w:ascii="Arial" w:hAnsi="Arial" w:cs="Arial"/>
          <w:b/>
          <w:bCs/>
          <w:lang w:val="sv-SE"/>
        </w:rPr>
        <w:t>15.2.2.</w:t>
      </w:r>
      <w:r w:rsidR="001D072E">
        <w:rPr>
          <w:rFonts w:ascii="Arial" w:hAnsi="Arial" w:cs="Arial"/>
          <w:b/>
          <w:bCs/>
          <w:lang w:val="sv-SE"/>
        </w:rPr>
        <w:t>3</w:t>
      </w: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F18A6">
        <w:rPr>
          <w:rFonts w:ascii="Arial" w:hAnsi="Arial" w:cs="Arial"/>
          <w:b/>
          <w:bCs/>
        </w:rPr>
        <w:t>Document for:</w:t>
      </w:r>
      <w:r w:rsidRPr="006F18A6">
        <w:rPr>
          <w:rFonts w:ascii="Arial" w:hAnsi="Arial" w:cs="Arial"/>
          <w:b/>
          <w:bCs/>
        </w:rPr>
        <w:tab/>
      </w:r>
      <w:r w:rsidR="005E4909" w:rsidRPr="006F18A6">
        <w:rPr>
          <w:rFonts w:ascii="Arial" w:hAnsi="Arial" w:cs="Arial"/>
          <w:b/>
          <w:bCs/>
        </w:rPr>
        <w:t>Agreement</w:t>
      </w:r>
    </w:p>
    <w:p w:rsidR="00CD2478" w:rsidRPr="006F18A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Pr="006F18A6" w:rsidRDefault="00CD2478" w:rsidP="00CD2478">
      <w:pPr>
        <w:pStyle w:val="CRCoverPage"/>
        <w:rPr>
          <w:b/>
          <w:noProof/>
          <w:lang w:val="fr-FR"/>
        </w:rPr>
      </w:pPr>
      <w:r w:rsidRPr="006F18A6">
        <w:rPr>
          <w:b/>
          <w:noProof/>
        </w:rPr>
        <w:t>1</w:t>
      </w:r>
      <w:r w:rsidRPr="006F18A6">
        <w:rPr>
          <w:b/>
          <w:noProof/>
          <w:lang w:val="fr-FR"/>
        </w:rPr>
        <w:t>. Introduction</w:t>
      </w:r>
    </w:p>
    <w:p w:rsidR="004E13DB" w:rsidRDefault="00F15F50" w:rsidP="00CD2478">
      <w:pPr>
        <w:pStyle w:val="CRCoverPage"/>
        <w:rPr>
          <w:rFonts w:ascii="Times New Roman" w:hAnsi="Times New Roman"/>
          <w:noProof/>
          <w:lang w:val="en-US" w:eastAsia="zh-CN"/>
        </w:rPr>
      </w:pPr>
      <w:r>
        <w:rPr>
          <w:rFonts w:ascii="Times New Roman" w:hAnsi="Times New Roman" w:hint="eastAsia"/>
          <w:noProof/>
          <w:lang w:val="en-US" w:eastAsia="zh-CN"/>
        </w:rPr>
        <w:t>Co</w:t>
      </w:r>
      <w:r>
        <w:rPr>
          <w:rFonts w:ascii="Times New Roman" w:hAnsi="Times New Roman"/>
          <w:noProof/>
          <w:lang w:val="en-US" w:eastAsia="zh-CN"/>
        </w:rPr>
        <w:t xml:space="preserve">rrections are made to align the specifications on UE domain selection for the UE operating in dual-registration mode. </w:t>
      </w:r>
    </w:p>
    <w:p w:rsidR="00CD2478" w:rsidRPr="006F18A6" w:rsidRDefault="00CD2478" w:rsidP="00CD2478">
      <w:pPr>
        <w:pStyle w:val="CRCoverPage"/>
        <w:rPr>
          <w:b/>
          <w:noProof/>
          <w:lang w:val="en-US"/>
        </w:rPr>
      </w:pPr>
      <w:r w:rsidRPr="006F18A6">
        <w:rPr>
          <w:b/>
          <w:noProof/>
          <w:lang w:val="en-US"/>
        </w:rPr>
        <w:t xml:space="preserve">2. </w:t>
      </w:r>
      <w:r w:rsidR="008A5E86" w:rsidRPr="006F18A6">
        <w:rPr>
          <w:b/>
          <w:noProof/>
          <w:lang w:val="en-US"/>
        </w:rPr>
        <w:t>Reason for Change</w:t>
      </w:r>
    </w:p>
    <w:p w:rsidR="001A7912" w:rsidRDefault="00CF26CD" w:rsidP="00CF26CD">
      <w:r w:rsidRPr="00CF26CD">
        <w:rPr>
          <w:rFonts w:hint="eastAsia"/>
        </w:rPr>
        <w:t>In</w:t>
      </w:r>
      <w:r>
        <w:t xml:space="preserve"> TS 24.501 subclause 4.3.2 it specifies that “</w:t>
      </w:r>
      <w:r w:rsidRPr="00D749D1">
        <w:rPr>
          <w:noProof/>
          <w:lang w:val="en-US"/>
        </w:rPr>
        <w:t xml:space="preserve">When IMS voice is not available, </w:t>
      </w:r>
      <w:r w:rsidRPr="00D749D1">
        <w:t>if the UE’s usage setting is "voice centric" for 5GS</w:t>
      </w:r>
      <w:r>
        <w:t xml:space="preserve"> and the UE operates in </w:t>
      </w:r>
      <w:r>
        <w:rPr>
          <w:rFonts w:eastAsia="Malgun Gothic"/>
        </w:rPr>
        <w:t>dual-registration mode</w:t>
      </w:r>
      <w:r w:rsidRPr="00D749D1">
        <w:t xml:space="preserve">, the UE </w:t>
      </w:r>
      <w:r w:rsidRPr="00CF26CD">
        <w:rPr>
          <w:highlight w:val="yellow"/>
        </w:rPr>
        <w:t>may</w:t>
      </w:r>
      <w:r>
        <w:t xml:space="preserve"> </w:t>
      </w:r>
      <w:r w:rsidRPr="00D749D1">
        <w:t>disable the N1 mode radio capabilities</w:t>
      </w:r>
      <w:r>
        <w:t xml:space="preserve"> (see subclause 4.9)</w:t>
      </w:r>
      <w:r w:rsidRPr="00D749D1">
        <w:t>, and attempt to select an E-UTRA cell connected to EPC. If such a cell is found, the UE shall then perform voice domain selection procedures as defined in 3GPP TS 24.301 [</w:t>
      </w:r>
      <w:r>
        <w:t>10</w:t>
      </w:r>
      <w:r w:rsidRPr="00D749D1">
        <w:t>].</w:t>
      </w:r>
      <w:r>
        <w:t>”</w:t>
      </w:r>
    </w:p>
    <w:p w:rsidR="00CF26CD" w:rsidRDefault="00CF26CD" w:rsidP="00CF26CD">
      <w:r>
        <w:rPr>
          <w:rFonts w:hint="eastAsia"/>
          <w:lang w:eastAsia="zh-CN"/>
        </w:rPr>
        <w:t xml:space="preserve">However in subclause 4.3.3, the current description </w:t>
      </w:r>
      <w:r w:rsidR="000D3A3A">
        <w:rPr>
          <w:lang w:eastAsia="zh-CN"/>
        </w:rPr>
        <w:t>mandate</w:t>
      </w:r>
      <w:r w:rsidR="00C127E9"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</w:t>
      </w:r>
      <w:r w:rsidRPr="00D749D1">
        <w:t>disabl</w:t>
      </w:r>
      <w:r>
        <w:t>ing of</w:t>
      </w:r>
      <w:r w:rsidRPr="00D749D1">
        <w:t xml:space="preserve"> N1 mode radio capabilities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for </w:t>
      </w:r>
      <w:r>
        <w:rPr>
          <w:rFonts w:hint="eastAsia"/>
          <w:lang w:eastAsia="zh-CN"/>
        </w:rPr>
        <w:t xml:space="preserve">the UE </w:t>
      </w:r>
      <w:r>
        <w:t xml:space="preserve">operating in </w:t>
      </w:r>
      <w:r>
        <w:rPr>
          <w:rFonts w:eastAsia="Malgun Gothic"/>
        </w:rPr>
        <w:t xml:space="preserve">dual-registration mode, when IMS voice is not available. This is not aligned with </w:t>
      </w:r>
      <w:r>
        <w:t>subclause 4.3.2.</w:t>
      </w:r>
    </w:p>
    <w:p w:rsidR="00900938" w:rsidRPr="00CF26CD" w:rsidRDefault="00CF26CD" w:rsidP="00CF26CD">
      <w:pPr>
        <w:rPr>
          <w:lang w:eastAsia="zh-CN"/>
        </w:rPr>
      </w:pPr>
      <w:r>
        <w:t>So corrections are made to subclause 4.3.3 to align with the specification in subclause 4.3.2 for UE domain selection.</w:t>
      </w:r>
    </w:p>
    <w:p w:rsidR="00CD2478" w:rsidRPr="006F18A6" w:rsidRDefault="0049598A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6F18A6">
        <w:rPr>
          <w:b/>
          <w:noProof/>
          <w:lang w:val="fr-FR"/>
        </w:rPr>
        <w:t>. Proposal</w:t>
      </w:r>
    </w:p>
    <w:p w:rsidR="00CD2478" w:rsidRPr="006F18A6" w:rsidRDefault="008A5E86" w:rsidP="00CD2478">
      <w:r w:rsidRPr="006F18A6">
        <w:t xml:space="preserve">It is proposed to agree the following changes to 3GPP TS </w:t>
      </w:r>
      <w:r w:rsidR="00823178" w:rsidRPr="006F18A6">
        <w:t>24.501</w:t>
      </w:r>
      <w:r w:rsidR="00731137" w:rsidRPr="006F18A6">
        <w:t xml:space="preserve"> </w:t>
      </w:r>
      <w:r w:rsidR="00823178" w:rsidRPr="006F18A6">
        <w:t>V0.</w:t>
      </w:r>
      <w:r w:rsidR="00325CFD" w:rsidRPr="006F18A6">
        <w:t>3</w:t>
      </w:r>
      <w:r w:rsidR="00823178" w:rsidRPr="006F18A6">
        <w:t>.</w:t>
      </w:r>
      <w:r w:rsidR="00BB25B2">
        <w:t>1</w:t>
      </w:r>
      <w:r w:rsidRPr="006F18A6">
        <w:t>.</w:t>
      </w:r>
    </w:p>
    <w:p w:rsidR="00CD2478" w:rsidRPr="006F18A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6F18A6" w:rsidRDefault="00C21836" w:rsidP="00CD2478">
      <w:pPr>
        <w:rPr>
          <w:noProof/>
          <w:lang w:val="en-US"/>
        </w:rPr>
      </w:pPr>
    </w:p>
    <w:p w:rsidR="00C21836" w:rsidRPr="006F18A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CF26CD" w:rsidRDefault="00CF26CD" w:rsidP="00CF26CD">
      <w:pPr>
        <w:pStyle w:val="3"/>
      </w:pPr>
      <w:bookmarkStart w:id="0" w:name="_Toc492387483"/>
      <w:bookmarkStart w:id="1" w:name="_Toc492388075"/>
      <w:bookmarkStart w:id="2" w:name="_Toc492393960"/>
      <w:bookmarkStart w:id="3" w:name="_Toc492394549"/>
      <w:bookmarkStart w:id="4" w:name="_Toc492455381"/>
      <w:bookmarkStart w:id="5" w:name="_Toc492455971"/>
      <w:bookmarkStart w:id="6" w:name="_Toc492465791"/>
      <w:bookmarkStart w:id="7" w:name="_Toc492466381"/>
      <w:bookmarkStart w:id="8" w:name="_Toc500935147"/>
      <w:bookmarkStart w:id="9" w:name="_Toc501355749"/>
      <w:bookmarkStart w:id="10" w:name="_Toc501366838"/>
      <w:bookmarkStart w:id="11" w:name="_Toc501368851"/>
      <w:bookmarkStart w:id="12" w:name="_Toc501373297"/>
      <w:bookmarkStart w:id="13" w:name="_Toc501376098"/>
      <w:bookmarkStart w:id="14" w:name="_Toc501377228"/>
      <w:bookmarkStart w:id="15" w:name="_Toc501377785"/>
      <w:bookmarkStart w:id="16" w:name="_Toc501394954"/>
      <w:bookmarkStart w:id="17" w:name="_Toc501395511"/>
      <w:bookmarkStart w:id="18" w:name="_Toc501442422"/>
      <w:bookmarkStart w:id="19" w:name="_Toc501574775"/>
      <w:bookmarkStart w:id="20" w:name="_Toc501576082"/>
      <w:bookmarkStart w:id="21" w:name="_Toc505611348"/>
      <w:r>
        <w:t>4</w:t>
      </w:r>
      <w:r w:rsidRPr="007E6407">
        <w:t>.</w:t>
      </w:r>
      <w:r>
        <w:t>3</w:t>
      </w:r>
      <w:r w:rsidRPr="007E6407">
        <w:t>.</w:t>
      </w:r>
      <w:r>
        <w:t>3</w:t>
      </w:r>
      <w:r w:rsidRPr="007E6407">
        <w:tab/>
      </w:r>
      <w:r>
        <w:t>Change of UE’s usage setting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644376" w:rsidDel="00644376" w:rsidRDefault="00644376" w:rsidP="00644376">
      <w:pPr>
        <w:rPr>
          <w:del w:id="22" w:author="Duanxiaoyan" w:date="2018-02-09T17:46:00Z"/>
        </w:rPr>
      </w:pPr>
      <w:del w:id="23" w:author="Duanxiaoyan" w:date="2018-02-09T17:46:00Z">
        <w:r w:rsidRPr="004362FB" w:rsidDel="00644376">
          <w:delText>Whenever the UE's usage setting changes, the UE shall execute</w:delText>
        </w:r>
        <w:r w:rsidDel="00644376">
          <w:delText xml:space="preserve"> procedures according to table 4.3.3.1 and table 4.3.3.2</w:delText>
        </w:r>
        <w:r w:rsidRPr="004362FB" w:rsidDel="00644376">
          <w:delText>:</w:delText>
        </w:r>
      </w:del>
    </w:p>
    <w:p w:rsidR="00CF26CD" w:rsidRDefault="00CF26CD">
      <w:pPr>
        <w:pStyle w:val="B1"/>
        <w:ind w:left="0" w:firstLine="0"/>
        <w:rPr>
          <w:ins w:id="24" w:author="Duanxiaoyan" w:date="2018-02-09T17:48:00Z"/>
          <w:lang w:eastAsia="ja-JP"/>
        </w:rPr>
        <w:pPrChange w:id="25" w:author="Duanxiaoyan" w:date="2018-02-09T17:44:00Z">
          <w:pPr>
            <w:pStyle w:val="B1"/>
          </w:pPr>
        </w:pPrChange>
      </w:pPr>
      <w:r>
        <w:t>a)</w:t>
      </w:r>
      <w:r>
        <w:tab/>
      </w:r>
      <w:r w:rsidRPr="008B1D1C">
        <w:t xml:space="preserve">The UE </w:t>
      </w:r>
      <w:del w:id="26" w:author="Duanxiaoyan1" w:date="2018-02-27T15:23:00Z">
        <w:r w:rsidRPr="008B1D1C" w:rsidDel="001D7F80">
          <w:delText>is</w:delText>
        </w:r>
      </w:del>
      <w:ins w:id="27" w:author="Duanxiaoyan1" w:date="2018-02-27T15:23:00Z">
        <w:r w:rsidR="001D7F80">
          <w:t>operates</w:t>
        </w:r>
      </w:ins>
      <w:r w:rsidRPr="008B1D1C">
        <w:t xml:space="preserve"> </w:t>
      </w:r>
      <w:r>
        <w:t xml:space="preserve">in </w:t>
      </w:r>
      <w:r>
        <w:rPr>
          <w:rFonts w:hint="eastAsia"/>
          <w:lang w:eastAsia="ja-JP"/>
        </w:rPr>
        <w:t>s</w:t>
      </w:r>
      <w:r>
        <w:rPr>
          <w:lang w:eastAsia="ja-JP"/>
        </w:rPr>
        <w:t>ingle-registration mode</w:t>
      </w:r>
    </w:p>
    <w:p w:rsidR="00FC244F" w:rsidRPr="00FC244F" w:rsidRDefault="00FC244F">
      <w:pPr>
        <w:rPr>
          <w:lang w:eastAsia="ja-JP"/>
        </w:rPr>
        <w:pPrChange w:id="28" w:author="Duanxiaoyan" w:date="2018-02-09T17:48:00Z">
          <w:pPr>
            <w:pStyle w:val="B1"/>
          </w:pPr>
        </w:pPrChange>
      </w:pPr>
      <w:ins w:id="29" w:author="Duanxiaoyan" w:date="2018-02-09T17:48:00Z">
        <w:r w:rsidRPr="004362FB">
          <w:t>Whenever the UE's usage setting changes, the UE</w:t>
        </w:r>
        <w:r>
          <w:t xml:space="preserve"> </w:t>
        </w:r>
        <w:r w:rsidRPr="004362FB">
          <w:t>shall execute</w:t>
        </w:r>
        <w:r>
          <w:t xml:space="preserve"> procedures according to table 4.3.3.1</w:t>
        </w:r>
        <w:r w:rsidRPr="004362FB">
          <w:t>:</w:t>
        </w:r>
      </w:ins>
    </w:p>
    <w:p w:rsidR="00E93FE4" w:rsidRPr="00AB5BDF" w:rsidRDefault="00E93FE4" w:rsidP="00E93FE4">
      <w:pPr>
        <w:pStyle w:val="TH"/>
        <w:rPr>
          <w:lang w:val="en-US"/>
        </w:rPr>
      </w:pPr>
      <w:r>
        <w:t>Table</w:t>
      </w:r>
      <w:r>
        <w:rPr>
          <w:rFonts w:eastAsia="Malgun Gothic"/>
          <w:lang w:eastAsia="ko-KR"/>
        </w:rPr>
        <w:t> 4</w:t>
      </w:r>
      <w:r>
        <w:t>.3.3.</w:t>
      </w:r>
      <w:r w:rsidRPr="00FE320E">
        <w:t xml:space="preserve">1: </w:t>
      </w:r>
      <w:r>
        <w:t>Change of UE's usage setting</w:t>
      </w:r>
      <w:r w:rsidRPr="000D39B1">
        <w:t xml:space="preserve"> for a UE in single</w:t>
      </w:r>
      <w:r>
        <w:t>-</w:t>
      </w:r>
      <w:r w:rsidRPr="000D39B1">
        <w:t>registration mode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35"/>
        <w:gridCol w:w="6237"/>
      </w:tblGrid>
      <w:tr w:rsidR="00E93FE4" w:rsidRPr="00AB5BDF" w:rsidTr="000B1824">
        <w:trPr>
          <w:jc w:val="center"/>
        </w:trPr>
        <w:tc>
          <w:tcPr>
            <w:tcW w:w="2235" w:type="dxa"/>
          </w:tcPr>
          <w:p w:rsidR="00E93FE4" w:rsidRPr="00AB5BDF" w:rsidRDefault="00E93FE4" w:rsidP="000B1824">
            <w:pPr>
              <w:pStyle w:val="TAH"/>
            </w:pPr>
            <w:r w:rsidRPr="00AB5BDF">
              <w:t>UE's usage setting change</w:t>
            </w:r>
          </w:p>
        </w:tc>
        <w:tc>
          <w:tcPr>
            <w:tcW w:w="6237" w:type="dxa"/>
          </w:tcPr>
          <w:p w:rsidR="00E93FE4" w:rsidRPr="00AB5BDF" w:rsidRDefault="00E93FE4" w:rsidP="000B1824">
            <w:pPr>
              <w:pStyle w:val="TAH"/>
            </w:pPr>
            <w:r w:rsidRPr="00AB5BDF">
              <w:t>Procedure to execute</w:t>
            </w:r>
          </w:p>
        </w:tc>
      </w:tr>
      <w:tr w:rsidR="00E93FE4" w:rsidRPr="00AB5BDF" w:rsidTr="000B1824">
        <w:trPr>
          <w:jc w:val="center"/>
        </w:trPr>
        <w:tc>
          <w:tcPr>
            <w:tcW w:w="2235" w:type="dxa"/>
          </w:tcPr>
          <w:p w:rsidR="00E93FE4" w:rsidRPr="00AB5BDF" w:rsidRDefault="00E93FE4" w:rsidP="000B1824">
            <w:pPr>
              <w:pStyle w:val="TAL"/>
            </w:pPr>
            <w:r w:rsidRPr="00AB5BDF">
              <w:t>From "data centric"</w:t>
            </w:r>
            <w:r>
              <w:t xml:space="preserve"> </w:t>
            </w:r>
            <w:r w:rsidRPr="00AB5BDF">
              <w:t>to "voice centric"</w:t>
            </w:r>
            <w:r>
              <w:t xml:space="preserve"> </w:t>
            </w:r>
            <w:r w:rsidRPr="00AB5BDF">
              <w:t>and "IMS voice not available"</w:t>
            </w:r>
          </w:p>
        </w:tc>
        <w:tc>
          <w:tcPr>
            <w:tcW w:w="6237" w:type="dxa"/>
          </w:tcPr>
          <w:p w:rsidR="00E93FE4" w:rsidRDefault="00E93FE4" w:rsidP="000B1824">
            <w:pPr>
              <w:pStyle w:val="TAL"/>
              <w:rPr>
                <w:lang w:val="en-US" w:eastAsia="ja-JP"/>
              </w:rPr>
            </w:pPr>
            <w:r>
              <w:rPr>
                <w:lang w:val="en-US"/>
              </w:rPr>
              <w:t>D</w:t>
            </w:r>
            <w:r w:rsidRPr="00AB5BDF">
              <w:rPr>
                <w:lang w:val="en-US"/>
              </w:rPr>
              <w:t xml:space="preserve">isable </w:t>
            </w:r>
            <w:r>
              <w:rPr>
                <w:lang w:val="en-US"/>
              </w:rPr>
              <w:t xml:space="preserve">the N1 mode radio capabilities (see </w:t>
            </w:r>
            <w:r w:rsidRPr="001366A1">
              <w:t>subclause </w:t>
            </w:r>
            <w:r>
              <w:t>4.9</w:t>
            </w:r>
            <w:r w:rsidRPr="001366A1">
              <w:t>)</w:t>
            </w:r>
          </w:p>
          <w:p w:rsidR="00E93FE4" w:rsidRPr="00AB5BDF" w:rsidRDefault="00E93FE4" w:rsidP="000B1824">
            <w:pPr>
              <w:pStyle w:val="TAL"/>
            </w:pPr>
          </w:p>
        </w:tc>
      </w:tr>
      <w:tr w:rsidR="00E93FE4" w:rsidRPr="00AB5BDF" w:rsidTr="000B1824">
        <w:trPr>
          <w:jc w:val="center"/>
        </w:trPr>
        <w:tc>
          <w:tcPr>
            <w:tcW w:w="2235" w:type="dxa"/>
          </w:tcPr>
          <w:p w:rsidR="00E93FE4" w:rsidRPr="00AB5BDF" w:rsidRDefault="00E93FE4" w:rsidP="000B1824">
            <w:pPr>
              <w:pStyle w:val="TAL"/>
            </w:pPr>
            <w:r w:rsidRPr="00AB5BDF">
              <w:t>From "voice centric" to "data centric"</w:t>
            </w:r>
            <w:r>
              <w:t xml:space="preserve"> </w:t>
            </w:r>
            <w:r w:rsidRPr="00AB5BDF">
              <w:t xml:space="preserve">and </w:t>
            </w:r>
            <w:r>
              <w:t xml:space="preserve">the N1 mode radio capabilities are </w:t>
            </w:r>
            <w:r w:rsidRPr="00AB5BDF">
              <w:t>disabled</w:t>
            </w:r>
            <w:r>
              <w:t xml:space="preserve"> at the UE</w:t>
            </w:r>
          </w:p>
        </w:tc>
        <w:tc>
          <w:tcPr>
            <w:tcW w:w="6237" w:type="dxa"/>
          </w:tcPr>
          <w:p w:rsidR="00E93FE4" w:rsidRPr="00AB5BDF" w:rsidRDefault="00E93FE4" w:rsidP="000B1824">
            <w:pPr>
              <w:pStyle w:val="TAL"/>
            </w:pPr>
            <w:r w:rsidRPr="00AB5BDF">
              <w:rPr>
                <w:lang w:val="en-US"/>
              </w:rPr>
              <w:t xml:space="preserve">Re-enable </w:t>
            </w:r>
            <w:r>
              <w:rPr>
                <w:lang w:val="en-US"/>
              </w:rPr>
              <w:t xml:space="preserve">the N1 mode radio capabilities (see </w:t>
            </w:r>
            <w:r w:rsidRPr="001366A1">
              <w:t>subclause </w:t>
            </w:r>
            <w:r>
              <w:t>4.9</w:t>
            </w:r>
            <w:r w:rsidRPr="001366A1">
              <w:t>)</w:t>
            </w:r>
          </w:p>
        </w:tc>
      </w:tr>
    </w:tbl>
    <w:p w:rsidR="00CF26CD" w:rsidRPr="00E93FE4" w:rsidRDefault="00CF26CD" w:rsidP="00CF26CD"/>
    <w:p w:rsidR="00CF26CD" w:rsidRDefault="00CF26CD">
      <w:pPr>
        <w:rPr>
          <w:ins w:id="30" w:author="Duanxiaoyan" w:date="2018-02-09T17:38:00Z"/>
          <w:lang w:eastAsia="ja-JP"/>
        </w:rPr>
        <w:pPrChange w:id="31" w:author="Duanxiaoyan" w:date="2018-02-09T17:14:00Z">
          <w:pPr>
            <w:pStyle w:val="B1"/>
          </w:pPr>
        </w:pPrChange>
      </w:pPr>
      <w:r>
        <w:rPr>
          <w:rFonts w:hint="eastAsia"/>
          <w:lang w:eastAsia="ja-JP"/>
        </w:rPr>
        <w:t>b</w:t>
      </w:r>
      <w:r>
        <w:t>)</w:t>
      </w:r>
      <w:r>
        <w:tab/>
      </w:r>
      <w:r w:rsidRPr="008B1D1C">
        <w:t xml:space="preserve">The UE </w:t>
      </w:r>
      <w:del w:id="32" w:author="Duanxiaoyan1" w:date="2018-02-27T15:23:00Z">
        <w:r w:rsidRPr="008B1D1C" w:rsidDel="001D7F80">
          <w:delText>is</w:delText>
        </w:r>
      </w:del>
      <w:ins w:id="33" w:author="Duanxiaoyan1" w:date="2018-02-27T15:23:00Z">
        <w:r w:rsidR="001D7F80">
          <w:t>operate</w:t>
        </w:r>
      </w:ins>
      <w:ins w:id="34" w:author="Duanxiaoyan1" w:date="2018-02-27T15:24:00Z">
        <w:r w:rsidR="001D7F80">
          <w:t>s</w:t>
        </w:r>
      </w:ins>
      <w:r w:rsidRPr="008B1D1C">
        <w:t xml:space="preserve"> </w:t>
      </w:r>
      <w:r>
        <w:t xml:space="preserve">in </w:t>
      </w:r>
      <w:r>
        <w:rPr>
          <w:lang w:eastAsia="ja-JP"/>
        </w:rPr>
        <w:t>dual-registration mode</w:t>
      </w:r>
    </w:p>
    <w:p w:rsidR="00810F60" w:rsidRPr="00810F60" w:rsidRDefault="00810F60">
      <w:pPr>
        <w:rPr>
          <w:lang w:eastAsia="ja-JP"/>
        </w:rPr>
        <w:pPrChange w:id="35" w:author="Duanxiaoyan" w:date="2018-02-09T17:14:00Z">
          <w:pPr>
            <w:pStyle w:val="B1"/>
          </w:pPr>
        </w:pPrChange>
      </w:pPr>
      <w:ins w:id="36" w:author="Duanxiaoyan" w:date="2018-02-09T17:38:00Z">
        <w:r w:rsidRPr="004362FB">
          <w:t>Whenever the UE's usage setting changes, the UE</w:t>
        </w:r>
        <w:r>
          <w:t xml:space="preserve"> may</w:t>
        </w:r>
        <w:r w:rsidRPr="004362FB">
          <w:t xml:space="preserve"> execute</w:t>
        </w:r>
        <w:r>
          <w:t xml:space="preserve"> procedures according to table 4.3.3.2</w:t>
        </w:r>
        <w:r w:rsidRPr="004362FB">
          <w:t>:</w:t>
        </w:r>
      </w:ins>
    </w:p>
    <w:p w:rsidR="00D253CF" w:rsidRPr="00AB5BDF" w:rsidRDefault="00D253CF" w:rsidP="00D253CF">
      <w:pPr>
        <w:pStyle w:val="TH"/>
        <w:rPr>
          <w:lang w:val="en-US"/>
        </w:rPr>
      </w:pPr>
      <w:bookmarkStart w:id="37" w:name="_Toc492387484"/>
      <w:bookmarkStart w:id="38" w:name="_Toc492388076"/>
      <w:bookmarkStart w:id="39" w:name="_Toc492393961"/>
      <w:bookmarkStart w:id="40" w:name="_Toc492394550"/>
      <w:bookmarkStart w:id="41" w:name="_Toc492455382"/>
      <w:bookmarkStart w:id="42" w:name="_Toc492455972"/>
      <w:bookmarkStart w:id="43" w:name="_Toc492465792"/>
      <w:bookmarkStart w:id="44" w:name="_Toc492466382"/>
      <w:bookmarkStart w:id="45" w:name="_Toc500935148"/>
      <w:bookmarkStart w:id="46" w:name="_Toc501355750"/>
      <w:bookmarkStart w:id="47" w:name="_Toc501366839"/>
      <w:bookmarkStart w:id="48" w:name="_Toc501368852"/>
      <w:bookmarkStart w:id="49" w:name="_Toc501373298"/>
      <w:bookmarkStart w:id="50" w:name="_Toc501376099"/>
      <w:bookmarkStart w:id="51" w:name="_Toc501377229"/>
      <w:bookmarkStart w:id="52" w:name="_Toc501377786"/>
      <w:bookmarkStart w:id="53" w:name="_Toc501394955"/>
      <w:bookmarkStart w:id="54" w:name="_Toc501395512"/>
      <w:bookmarkStart w:id="55" w:name="_Toc501442423"/>
      <w:bookmarkStart w:id="56" w:name="_Toc501574776"/>
      <w:bookmarkStart w:id="57" w:name="_Toc501576083"/>
      <w:bookmarkStart w:id="58" w:name="_Toc505611349"/>
      <w:r>
        <w:lastRenderedPageBreak/>
        <w:t>Table</w:t>
      </w:r>
      <w:r>
        <w:rPr>
          <w:rFonts w:eastAsia="Malgun Gothic"/>
          <w:lang w:eastAsia="ko-KR"/>
        </w:rPr>
        <w:t> 4</w:t>
      </w:r>
      <w:r>
        <w:t>.3.3.2</w:t>
      </w:r>
      <w:r w:rsidRPr="00FE320E">
        <w:t xml:space="preserve">: </w:t>
      </w:r>
      <w:r>
        <w:t>Change of UE's usage setting</w:t>
      </w:r>
      <w:r w:rsidRPr="000D39B1">
        <w:t xml:space="preserve"> for a UE in </w:t>
      </w:r>
      <w:r>
        <w:t>dual-</w:t>
      </w:r>
      <w:r w:rsidRPr="000D39B1">
        <w:t>registration mode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35"/>
        <w:gridCol w:w="6237"/>
      </w:tblGrid>
      <w:tr w:rsidR="00D253CF" w:rsidRPr="00AB5BDF" w:rsidTr="000B1824">
        <w:trPr>
          <w:jc w:val="center"/>
        </w:trPr>
        <w:tc>
          <w:tcPr>
            <w:tcW w:w="2235" w:type="dxa"/>
          </w:tcPr>
          <w:p w:rsidR="00D253CF" w:rsidRPr="00AB5BDF" w:rsidRDefault="00D253CF" w:rsidP="000B1824">
            <w:pPr>
              <w:pStyle w:val="TAH"/>
            </w:pPr>
            <w:r w:rsidRPr="00AB5BDF">
              <w:t>UE's usage setting change</w:t>
            </w:r>
          </w:p>
        </w:tc>
        <w:tc>
          <w:tcPr>
            <w:tcW w:w="6237" w:type="dxa"/>
          </w:tcPr>
          <w:p w:rsidR="00D253CF" w:rsidRPr="00AB5BDF" w:rsidRDefault="00D253CF" w:rsidP="000B1824">
            <w:pPr>
              <w:pStyle w:val="TAH"/>
            </w:pPr>
            <w:r w:rsidRPr="00AB5BDF">
              <w:t>Procedure to execute</w:t>
            </w:r>
          </w:p>
        </w:tc>
      </w:tr>
      <w:tr w:rsidR="00D253CF" w:rsidRPr="00AB5BDF" w:rsidTr="000B1824">
        <w:trPr>
          <w:jc w:val="center"/>
        </w:trPr>
        <w:tc>
          <w:tcPr>
            <w:tcW w:w="2235" w:type="dxa"/>
          </w:tcPr>
          <w:p w:rsidR="00D253CF" w:rsidRPr="00AB5BDF" w:rsidRDefault="00D253CF" w:rsidP="000B1824">
            <w:pPr>
              <w:pStyle w:val="TAL"/>
            </w:pPr>
            <w:r w:rsidRPr="00AB5BDF">
              <w:t>From "data centric"</w:t>
            </w:r>
            <w:r>
              <w:t xml:space="preserve"> </w:t>
            </w:r>
            <w:r w:rsidRPr="00AB5BDF">
              <w:t>to "voice centric"</w:t>
            </w:r>
            <w:r>
              <w:t xml:space="preserve"> </w:t>
            </w:r>
            <w:r w:rsidRPr="00AB5BDF">
              <w:t>and "IMS voice not available"</w:t>
            </w:r>
          </w:p>
        </w:tc>
        <w:tc>
          <w:tcPr>
            <w:tcW w:w="6237" w:type="dxa"/>
          </w:tcPr>
          <w:p w:rsidR="00D253CF" w:rsidRPr="004C350C" w:rsidRDefault="00D253CF" w:rsidP="000B1824">
            <w:pPr>
              <w:pStyle w:val="TAL"/>
            </w:pPr>
            <w:r>
              <w:rPr>
                <w:lang w:val="en-US"/>
              </w:rPr>
              <w:t>D</w:t>
            </w:r>
            <w:r w:rsidRPr="00AB5BDF">
              <w:rPr>
                <w:lang w:val="en-US"/>
              </w:rPr>
              <w:t xml:space="preserve">isable </w:t>
            </w:r>
            <w:r>
              <w:rPr>
                <w:lang w:val="en-US"/>
              </w:rPr>
              <w:t>the N1 mode radio capabilities</w:t>
            </w:r>
            <w:r w:rsidRPr="001366A1">
              <w:t xml:space="preserve"> </w:t>
            </w:r>
            <w:r>
              <w:t xml:space="preserve">(see </w:t>
            </w:r>
            <w:r w:rsidRPr="001366A1">
              <w:t>subclause </w:t>
            </w:r>
            <w:r>
              <w:t>4.9</w:t>
            </w:r>
            <w:r w:rsidRPr="001366A1">
              <w:t>)</w:t>
            </w:r>
          </w:p>
        </w:tc>
      </w:tr>
      <w:tr w:rsidR="00D253CF" w:rsidRPr="00AB5BDF" w:rsidTr="000B1824">
        <w:trPr>
          <w:jc w:val="center"/>
        </w:trPr>
        <w:tc>
          <w:tcPr>
            <w:tcW w:w="2235" w:type="dxa"/>
          </w:tcPr>
          <w:p w:rsidR="00D253CF" w:rsidRPr="00AB5BDF" w:rsidRDefault="00D253CF" w:rsidP="000B1824">
            <w:pPr>
              <w:pStyle w:val="TAL"/>
            </w:pPr>
            <w:r w:rsidRPr="00AB5BDF">
              <w:t>From "voice centric" to "data centric"</w:t>
            </w:r>
            <w:r>
              <w:t xml:space="preserve"> </w:t>
            </w:r>
            <w:r w:rsidRPr="00AB5BDF">
              <w:t xml:space="preserve">and </w:t>
            </w:r>
            <w:r>
              <w:t xml:space="preserve">the N1 mode radio capabilities are </w:t>
            </w:r>
            <w:r w:rsidRPr="00AB5BDF">
              <w:t>disabled</w:t>
            </w:r>
            <w:r>
              <w:t xml:space="preserve"> at the UE</w:t>
            </w:r>
          </w:p>
        </w:tc>
        <w:tc>
          <w:tcPr>
            <w:tcW w:w="6237" w:type="dxa"/>
          </w:tcPr>
          <w:p w:rsidR="00D253CF" w:rsidRPr="00AB5BDF" w:rsidRDefault="00D253CF" w:rsidP="000B1824">
            <w:pPr>
              <w:pStyle w:val="TAL"/>
            </w:pPr>
            <w:r w:rsidRPr="00AB5BDF">
              <w:rPr>
                <w:lang w:val="en-US"/>
              </w:rPr>
              <w:t xml:space="preserve">Re-enable </w:t>
            </w:r>
            <w:r>
              <w:rPr>
                <w:lang w:val="en-US"/>
              </w:rPr>
              <w:t xml:space="preserve">the N1 mode radio capabilities (see </w:t>
            </w:r>
            <w:r w:rsidRPr="001366A1">
              <w:t>subclause </w:t>
            </w:r>
            <w:r>
              <w:t>4.9</w:t>
            </w:r>
            <w:r w:rsidRPr="001366A1">
              <w:t>)</w:t>
            </w:r>
          </w:p>
        </w:tc>
      </w:tr>
    </w:tbl>
    <w:p w:rsidR="00D253CF" w:rsidRPr="00C804C7" w:rsidRDefault="00D253CF" w:rsidP="00D253CF"/>
    <w:p w:rsidR="00CF26CD" w:rsidRDefault="00CF26CD" w:rsidP="00CF26CD">
      <w:pPr>
        <w:pStyle w:val="3"/>
      </w:pPr>
      <w:r>
        <w:t>4</w:t>
      </w:r>
      <w:r w:rsidRPr="007E6407">
        <w:t>.</w:t>
      </w:r>
      <w:r>
        <w:t>3</w:t>
      </w:r>
      <w:r w:rsidRPr="007E6407">
        <w:t>.</w:t>
      </w:r>
      <w:r>
        <w:t>4</w:t>
      </w:r>
      <w:r w:rsidRPr="007E6407">
        <w:tab/>
      </w:r>
      <w:r>
        <w:t>Change or determination of IMS voice availability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:rsidR="001C3E05" w:rsidRPr="001C3E05" w:rsidDel="00FE3A18" w:rsidRDefault="001C3E05" w:rsidP="001C3E05">
      <w:pPr>
        <w:rPr>
          <w:del w:id="59" w:author="Duanxiaoyan" w:date="2018-02-09T17:50:00Z"/>
        </w:rPr>
      </w:pPr>
      <w:del w:id="60" w:author="Duanxiaoyan" w:date="2018-02-09T17:50:00Z">
        <w:r w:rsidRPr="004362FB" w:rsidDel="00FE3A18">
          <w:delText xml:space="preserve">Whenever the </w:delText>
        </w:r>
        <w:r w:rsidDel="00FE3A18">
          <w:delText>IMS voice availability is determined or changes</w:delText>
        </w:r>
        <w:r w:rsidRPr="004362FB" w:rsidDel="00FE3A18">
          <w:delText>, the UE shall execute</w:delText>
        </w:r>
        <w:r w:rsidDel="00FE3A18">
          <w:delText xml:space="preserve"> procedures according to table 4.3.4.1 and table 4.3.4.2</w:delText>
        </w:r>
        <w:r w:rsidRPr="004362FB" w:rsidDel="00FE3A18">
          <w:delText>:</w:delText>
        </w:r>
      </w:del>
    </w:p>
    <w:p w:rsidR="00D44355" w:rsidRDefault="00CF26CD">
      <w:pPr>
        <w:rPr>
          <w:lang w:eastAsia="ja-JP"/>
        </w:rPr>
        <w:pPrChange w:id="61" w:author="Duanxiaoyan" w:date="2018-02-09T17:49:00Z">
          <w:pPr>
            <w:pStyle w:val="B1"/>
          </w:pPr>
        </w:pPrChange>
      </w:pPr>
      <w:r>
        <w:t>a)</w:t>
      </w:r>
      <w:r>
        <w:tab/>
      </w:r>
      <w:r w:rsidRPr="008B1D1C">
        <w:t xml:space="preserve">The UE </w:t>
      </w:r>
      <w:del w:id="62" w:author="Duanxiaoyan1" w:date="2018-02-27T15:24:00Z">
        <w:r w:rsidRPr="008B1D1C" w:rsidDel="001D7F80">
          <w:delText>is</w:delText>
        </w:r>
      </w:del>
      <w:ins w:id="63" w:author="Duanxiaoyan1" w:date="2018-02-27T15:24:00Z">
        <w:r w:rsidR="001D7F80">
          <w:t>operates</w:t>
        </w:r>
      </w:ins>
      <w:r w:rsidRPr="008B1D1C">
        <w:t xml:space="preserve"> </w:t>
      </w:r>
      <w:r>
        <w:t xml:space="preserve">in </w:t>
      </w:r>
      <w:r>
        <w:rPr>
          <w:rFonts w:hint="eastAsia"/>
          <w:lang w:eastAsia="ja-JP"/>
        </w:rPr>
        <w:t>s</w:t>
      </w:r>
      <w:r>
        <w:rPr>
          <w:lang w:eastAsia="ja-JP"/>
        </w:rPr>
        <w:t>ingle-registration mode</w:t>
      </w:r>
    </w:p>
    <w:p w:rsidR="00DB72D8" w:rsidRPr="00DB72D8" w:rsidRDefault="00DB72D8">
      <w:pPr>
        <w:rPr>
          <w:ins w:id="64" w:author="Duanxiaoyan" w:date="2018-02-09T17:49:00Z"/>
          <w:lang w:eastAsia="ja-JP"/>
        </w:rPr>
        <w:pPrChange w:id="65" w:author="Duanxiaoyan" w:date="2018-02-09T17:49:00Z">
          <w:pPr>
            <w:pStyle w:val="B1"/>
          </w:pPr>
        </w:pPrChange>
      </w:pPr>
      <w:ins w:id="66" w:author="Duanxiaoyan" w:date="2018-02-09T17:49:00Z">
        <w:r w:rsidRPr="004362FB">
          <w:t xml:space="preserve">Whenever the </w:t>
        </w:r>
        <w:r>
          <w:t>IMS voice availability is determined or changes</w:t>
        </w:r>
        <w:r w:rsidRPr="004362FB">
          <w:t>, the UE shall execute</w:t>
        </w:r>
        <w:r>
          <w:t xml:space="preserve"> procedures according to table 4.3.4.1</w:t>
        </w:r>
        <w:r w:rsidRPr="004362FB">
          <w:t>:</w:t>
        </w:r>
      </w:ins>
    </w:p>
    <w:p w:rsidR="00D253CF" w:rsidRPr="00AB5BDF" w:rsidRDefault="00D253CF" w:rsidP="00D253CF">
      <w:pPr>
        <w:pStyle w:val="TH"/>
        <w:rPr>
          <w:lang w:val="en-US"/>
        </w:rPr>
      </w:pPr>
      <w:r>
        <w:t>Table</w:t>
      </w:r>
      <w:r>
        <w:rPr>
          <w:rFonts w:eastAsia="Malgun Gothic"/>
          <w:lang w:eastAsia="ko-KR"/>
        </w:rPr>
        <w:t> 4</w:t>
      </w:r>
      <w:r>
        <w:t>.3.4.</w:t>
      </w:r>
      <w:r w:rsidRPr="00FE320E">
        <w:t xml:space="preserve">1: </w:t>
      </w:r>
      <w:r>
        <w:t>Change of IMS voice availability</w:t>
      </w:r>
      <w:r w:rsidRPr="008B1831">
        <w:t xml:space="preserve"> </w:t>
      </w:r>
      <w:r w:rsidRPr="00AA2F34">
        <w:t>for a UE in single</w:t>
      </w:r>
      <w:r>
        <w:t>-</w:t>
      </w:r>
      <w:r w:rsidRPr="00AA2F34">
        <w:t>registration mode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35"/>
        <w:gridCol w:w="6237"/>
      </w:tblGrid>
      <w:tr w:rsidR="00D253CF" w:rsidRPr="00AB5BDF" w:rsidTr="000B1824">
        <w:trPr>
          <w:jc w:val="center"/>
        </w:trPr>
        <w:tc>
          <w:tcPr>
            <w:tcW w:w="2235" w:type="dxa"/>
          </w:tcPr>
          <w:p w:rsidR="00D253CF" w:rsidRPr="00AB5BDF" w:rsidRDefault="00D253CF" w:rsidP="000B1824">
            <w:pPr>
              <w:pStyle w:val="TAH"/>
            </w:pPr>
            <w:r>
              <w:t>Change of IMS voice available condition</w:t>
            </w:r>
          </w:p>
        </w:tc>
        <w:tc>
          <w:tcPr>
            <w:tcW w:w="6237" w:type="dxa"/>
          </w:tcPr>
          <w:p w:rsidR="00D253CF" w:rsidRPr="00AB5BDF" w:rsidRDefault="00D253CF" w:rsidP="000B1824">
            <w:pPr>
              <w:pStyle w:val="TAH"/>
            </w:pPr>
            <w:r w:rsidRPr="00AB5BDF">
              <w:t>Procedure to execute</w:t>
            </w:r>
          </w:p>
        </w:tc>
      </w:tr>
      <w:tr w:rsidR="00D253CF" w:rsidRPr="00AB5BDF" w:rsidTr="000B1824">
        <w:trPr>
          <w:jc w:val="center"/>
        </w:trPr>
        <w:tc>
          <w:tcPr>
            <w:tcW w:w="2235" w:type="dxa"/>
          </w:tcPr>
          <w:p w:rsidR="00D253CF" w:rsidRPr="00AB5BDF" w:rsidRDefault="00D253CF" w:rsidP="000B1824">
            <w:pPr>
              <w:pStyle w:val="TAL"/>
            </w:pPr>
            <w:r>
              <w:t>IMS voice not available and the UE’s usage setting is</w:t>
            </w:r>
            <w:r w:rsidRPr="00AB5BDF">
              <w:t xml:space="preserve"> "voice centric"</w:t>
            </w:r>
          </w:p>
        </w:tc>
        <w:tc>
          <w:tcPr>
            <w:tcW w:w="6237" w:type="dxa"/>
          </w:tcPr>
          <w:p w:rsidR="00D253CF" w:rsidRDefault="00D253CF" w:rsidP="000B1824">
            <w:pPr>
              <w:pStyle w:val="TAL"/>
              <w:rPr>
                <w:lang w:val="en-US" w:eastAsia="ja-JP"/>
              </w:rPr>
            </w:pPr>
            <w:r>
              <w:rPr>
                <w:lang w:val="en-US"/>
              </w:rPr>
              <w:t xml:space="preserve">Disable the N1 mode radio capabilities (see </w:t>
            </w:r>
            <w:r w:rsidRPr="001366A1">
              <w:t>subclause </w:t>
            </w:r>
            <w:r>
              <w:t>4.9</w:t>
            </w:r>
            <w:r w:rsidRPr="001366A1">
              <w:t>)</w:t>
            </w:r>
          </w:p>
          <w:p w:rsidR="00D253CF" w:rsidRPr="00AB5BDF" w:rsidRDefault="00D253CF" w:rsidP="000B1824">
            <w:pPr>
              <w:pStyle w:val="TAL"/>
            </w:pPr>
          </w:p>
        </w:tc>
      </w:tr>
      <w:tr w:rsidR="00D253CF" w:rsidRPr="00AB5BDF" w:rsidTr="000B1824">
        <w:trPr>
          <w:jc w:val="center"/>
        </w:trPr>
        <w:tc>
          <w:tcPr>
            <w:tcW w:w="2235" w:type="dxa"/>
          </w:tcPr>
          <w:p w:rsidR="00D253CF" w:rsidRPr="00AB5BDF" w:rsidRDefault="00D253CF" w:rsidP="000B1824">
            <w:pPr>
              <w:pStyle w:val="TAL"/>
            </w:pPr>
            <w:r>
              <w:t xml:space="preserve">IMS voice available </w:t>
            </w:r>
            <w:r w:rsidRPr="00AB5BDF">
              <w:t>and</w:t>
            </w:r>
            <w:r>
              <w:t xml:space="preserve"> the N1 mode radio </w:t>
            </w:r>
            <w:bookmarkStart w:id="67" w:name="_GoBack"/>
            <w:bookmarkEnd w:id="67"/>
            <w:r>
              <w:t>capabilities are</w:t>
            </w:r>
            <w:r w:rsidRPr="00AB5BDF">
              <w:t xml:space="preserve"> disabled</w:t>
            </w:r>
            <w:r>
              <w:t xml:space="preserve"> at the UE</w:t>
            </w:r>
          </w:p>
        </w:tc>
        <w:tc>
          <w:tcPr>
            <w:tcW w:w="6237" w:type="dxa"/>
          </w:tcPr>
          <w:p w:rsidR="00D253CF" w:rsidRPr="00AB5BDF" w:rsidRDefault="00D253CF" w:rsidP="000B1824">
            <w:pPr>
              <w:pStyle w:val="TAL"/>
            </w:pPr>
            <w:r w:rsidRPr="00AB5BDF">
              <w:rPr>
                <w:lang w:val="en-US"/>
              </w:rPr>
              <w:t xml:space="preserve">Re-enable </w:t>
            </w:r>
            <w:r>
              <w:rPr>
                <w:lang w:val="en-US"/>
              </w:rPr>
              <w:t xml:space="preserve">the N1 mode radio capabilities (see </w:t>
            </w:r>
            <w:r w:rsidRPr="001366A1">
              <w:t>subclause </w:t>
            </w:r>
            <w:r>
              <w:t>4.9</w:t>
            </w:r>
            <w:r w:rsidRPr="001366A1">
              <w:t>)</w:t>
            </w:r>
          </w:p>
        </w:tc>
      </w:tr>
    </w:tbl>
    <w:p w:rsidR="00D253CF" w:rsidRPr="00C804C7" w:rsidRDefault="00D253CF" w:rsidP="00D253CF"/>
    <w:p w:rsidR="00810F60" w:rsidRDefault="00CF26CD" w:rsidP="00EA630D">
      <w:pPr>
        <w:pStyle w:val="B1"/>
        <w:ind w:left="0" w:firstLine="0"/>
        <w:rPr>
          <w:ins w:id="68" w:author="Duanxiaoyan" w:date="2018-02-09T17:49:00Z"/>
          <w:lang w:eastAsia="ja-JP"/>
        </w:rPr>
      </w:pPr>
      <w:r>
        <w:t>b)</w:t>
      </w:r>
      <w:r>
        <w:tab/>
      </w:r>
      <w:r w:rsidRPr="008B1D1C">
        <w:t xml:space="preserve">The UE </w:t>
      </w:r>
      <w:del w:id="69" w:author="Duanxiaoyan1" w:date="2018-02-27T15:24:00Z">
        <w:r w:rsidRPr="008B1D1C" w:rsidDel="001D7F80">
          <w:delText xml:space="preserve">is </w:delText>
        </w:r>
      </w:del>
      <w:ins w:id="70" w:author="Duanxiaoyan1" w:date="2018-02-27T15:24:00Z">
        <w:r w:rsidR="001D7F80">
          <w:t>operates</w:t>
        </w:r>
        <w:r w:rsidR="001D7F80" w:rsidRPr="008B1D1C">
          <w:t xml:space="preserve"> </w:t>
        </w:r>
      </w:ins>
      <w:r>
        <w:t xml:space="preserve">in </w:t>
      </w:r>
      <w:r>
        <w:rPr>
          <w:rFonts w:hint="eastAsia"/>
          <w:lang w:eastAsia="ja-JP"/>
        </w:rPr>
        <w:t>dual</w:t>
      </w:r>
      <w:r>
        <w:rPr>
          <w:lang w:eastAsia="ja-JP"/>
        </w:rPr>
        <w:t>-registration mode</w:t>
      </w:r>
    </w:p>
    <w:p w:rsidR="00DB72D8" w:rsidRPr="00DB72D8" w:rsidRDefault="00DB72D8">
      <w:pPr>
        <w:rPr>
          <w:lang w:eastAsia="ja-JP"/>
        </w:rPr>
        <w:pPrChange w:id="71" w:author="Duanxiaoyan" w:date="2018-02-09T17:49:00Z">
          <w:pPr>
            <w:pStyle w:val="B1"/>
          </w:pPr>
        </w:pPrChange>
      </w:pPr>
      <w:ins w:id="72" w:author="Duanxiaoyan" w:date="2018-02-09T17:49:00Z">
        <w:r w:rsidRPr="004362FB">
          <w:t xml:space="preserve">Whenever the </w:t>
        </w:r>
        <w:r>
          <w:t>IMS voice availability is determined or changes</w:t>
        </w:r>
        <w:r w:rsidRPr="004362FB">
          <w:t xml:space="preserve">, the UE </w:t>
        </w:r>
      </w:ins>
      <w:ins w:id="73" w:author="Duanxiaoyan" w:date="2018-02-09T17:50:00Z">
        <w:r w:rsidR="00FE3A18">
          <w:t>may</w:t>
        </w:r>
      </w:ins>
      <w:ins w:id="74" w:author="Duanxiaoyan" w:date="2018-02-09T17:49:00Z">
        <w:r w:rsidRPr="004362FB">
          <w:t xml:space="preserve"> execute</w:t>
        </w:r>
        <w:r>
          <w:t xml:space="preserve"> procedures according to table 4.3.4.</w:t>
        </w:r>
      </w:ins>
      <w:ins w:id="75" w:author="Duanxiaoyan" w:date="2018-02-09T17:50:00Z">
        <w:r>
          <w:t>2</w:t>
        </w:r>
      </w:ins>
      <w:ins w:id="76" w:author="Duanxiaoyan" w:date="2018-02-09T17:49:00Z">
        <w:r w:rsidRPr="004362FB">
          <w:t>:</w:t>
        </w:r>
      </w:ins>
    </w:p>
    <w:p w:rsidR="00D253CF" w:rsidRPr="008B1831" w:rsidRDefault="00D253CF" w:rsidP="00D253CF">
      <w:pPr>
        <w:pStyle w:val="TH"/>
        <w:rPr>
          <w:lang w:val="en-US"/>
        </w:rPr>
      </w:pPr>
      <w:r w:rsidRPr="008B1831">
        <w:t>Table</w:t>
      </w:r>
      <w:r w:rsidRPr="008B1831">
        <w:rPr>
          <w:rFonts w:eastAsia="Malgun Gothic"/>
          <w:lang w:eastAsia="ko-KR"/>
        </w:rPr>
        <w:t> </w:t>
      </w:r>
      <w:r>
        <w:rPr>
          <w:rFonts w:eastAsia="Malgun Gothic"/>
          <w:lang w:eastAsia="ko-KR"/>
        </w:rPr>
        <w:t>4</w:t>
      </w:r>
      <w:r w:rsidRPr="008B1831">
        <w:t>.</w:t>
      </w:r>
      <w:r>
        <w:t>3</w:t>
      </w:r>
      <w:r w:rsidRPr="008B1831">
        <w:t>.4.</w:t>
      </w:r>
      <w:r>
        <w:t>2</w:t>
      </w:r>
      <w:r w:rsidRPr="008B1831">
        <w:t xml:space="preserve">: Change of IMS voice availability for a UE in </w:t>
      </w:r>
      <w:r>
        <w:t>dual</w:t>
      </w:r>
      <w:r w:rsidRPr="008B1831">
        <w:t xml:space="preserve"> mode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35"/>
        <w:gridCol w:w="6237"/>
      </w:tblGrid>
      <w:tr w:rsidR="00D253CF" w:rsidRPr="008B1831" w:rsidTr="000B1824">
        <w:trPr>
          <w:jc w:val="center"/>
        </w:trPr>
        <w:tc>
          <w:tcPr>
            <w:tcW w:w="2235" w:type="dxa"/>
          </w:tcPr>
          <w:p w:rsidR="00D253CF" w:rsidRPr="006C15A6" w:rsidRDefault="00D253CF">
            <w:pPr>
              <w:pStyle w:val="TAH"/>
              <w:pPrChange w:id="77" w:author="Duanxiaoyan" w:date="2018-02-11T13:54:00Z">
                <w:pPr>
                  <w:pStyle w:val="TAL"/>
                </w:pPr>
              </w:pPrChange>
            </w:pPr>
            <w:r w:rsidRPr="006C15A6">
              <w:t>Change of IMS voice available condition</w:t>
            </w:r>
          </w:p>
        </w:tc>
        <w:tc>
          <w:tcPr>
            <w:tcW w:w="6237" w:type="dxa"/>
          </w:tcPr>
          <w:p w:rsidR="00D253CF" w:rsidRPr="006C15A6" w:rsidRDefault="00D253CF">
            <w:pPr>
              <w:pStyle w:val="TAH"/>
              <w:pPrChange w:id="78" w:author="Duanxiaoyan" w:date="2018-02-11T13:54:00Z">
                <w:pPr>
                  <w:pStyle w:val="TAL"/>
                </w:pPr>
              </w:pPrChange>
            </w:pPr>
            <w:r w:rsidRPr="006C15A6">
              <w:t>Procedure to execute</w:t>
            </w:r>
          </w:p>
        </w:tc>
      </w:tr>
      <w:tr w:rsidR="00D253CF" w:rsidRPr="008B1831" w:rsidTr="000B1824">
        <w:trPr>
          <w:jc w:val="center"/>
        </w:trPr>
        <w:tc>
          <w:tcPr>
            <w:tcW w:w="2235" w:type="dxa"/>
          </w:tcPr>
          <w:p w:rsidR="00D253CF" w:rsidRPr="008B1831" w:rsidRDefault="00D253CF" w:rsidP="000B1824">
            <w:pPr>
              <w:pStyle w:val="TAL"/>
            </w:pPr>
            <w:r w:rsidRPr="008B1831">
              <w:t>IMS voice not available and the UE’s usage setting is "voice centric"</w:t>
            </w:r>
          </w:p>
        </w:tc>
        <w:tc>
          <w:tcPr>
            <w:tcW w:w="6237" w:type="dxa"/>
          </w:tcPr>
          <w:p w:rsidR="00D253CF" w:rsidRPr="008B1831" w:rsidRDefault="00D253CF" w:rsidP="000B1824">
            <w:pPr>
              <w:pStyle w:val="TAL"/>
            </w:pPr>
            <w:r>
              <w:rPr>
                <w:lang w:val="en-US"/>
              </w:rPr>
              <w:t>D</w:t>
            </w:r>
            <w:r w:rsidRPr="008B1831">
              <w:rPr>
                <w:lang w:val="en-US"/>
              </w:rPr>
              <w:t>isable the N1 mode radio capabilities</w:t>
            </w:r>
            <w:r>
              <w:rPr>
                <w:lang w:val="en-US"/>
              </w:rPr>
              <w:t xml:space="preserve"> (see </w:t>
            </w:r>
            <w:r w:rsidRPr="001366A1">
              <w:t>subclause </w:t>
            </w:r>
            <w:r>
              <w:t>4.9</w:t>
            </w:r>
            <w:r w:rsidRPr="001366A1">
              <w:t>)</w:t>
            </w:r>
          </w:p>
        </w:tc>
      </w:tr>
      <w:tr w:rsidR="00D253CF" w:rsidRPr="008B1831" w:rsidTr="000B1824">
        <w:trPr>
          <w:jc w:val="center"/>
        </w:trPr>
        <w:tc>
          <w:tcPr>
            <w:tcW w:w="2235" w:type="dxa"/>
          </w:tcPr>
          <w:p w:rsidR="00D253CF" w:rsidRPr="008B1831" w:rsidRDefault="00D253CF" w:rsidP="000B1824">
            <w:pPr>
              <w:pStyle w:val="TAL"/>
            </w:pPr>
            <w:r w:rsidRPr="008B1831">
              <w:t>IMS voice available and the N1 mode radio capabilities are disabled at the UE</w:t>
            </w:r>
          </w:p>
        </w:tc>
        <w:tc>
          <w:tcPr>
            <w:tcW w:w="6237" w:type="dxa"/>
          </w:tcPr>
          <w:p w:rsidR="00D253CF" w:rsidRPr="008B1831" w:rsidRDefault="00D253CF" w:rsidP="000B1824">
            <w:pPr>
              <w:pStyle w:val="TAL"/>
            </w:pPr>
            <w:r w:rsidRPr="008B1831">
              <w:rPr>
                <w:lang w:val="en-US"/>
              </w:rPr>
              <w:t>Re-enable the N1 mode radio capabilities</w:t>
            </w:r>
            <w:r>
              <w:rPr>
                <w:lang w:val="en-US"/>
              </w:rPr>
              <w:t xml:space="preserve"> (see </w:t>
            </w:r>
            <w:r w:rsidRPr="001366A1">
              <w:t>subclause </w:t>
            </w:r>
            <w:r>
              <w:t>4.9</w:t>
            </w:r>
            <w:r w:rsidRPr="001366A1">
              <w:t>)</w:t>
            </w:r>
          </w:p>
        </w:tc>
      </w:tr>
    </w:tbl>
    <w:p w:rsidR="00D253CF" w:rsidRPr="00C804C7" w:rsidRDefault="00D253CF" w:rsidP="00D253CF"/>
    <w:p w:rsidR="00362BEB" w:rsidRPr="00C21836" w:rsidRDefault="00362BEB" w:rsidP="00362B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</w:t>
      </w:r>
      <w:r w:rsidR="00325CFD"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>(s)</w:t>
      </w: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362BEB" w:rsidRPr="00CB0FCB" w:rsidRDefault="00362BEB" w:rsidP="0083559F">
      <w:pPr>
        <w:rPr>
          <w:noProof/>
        </w:rPr>
      </w:pPr>
    </w:p>
    <w:sectPr w:rsidR="00362BEB" w:rsidRPr="00CB0FCB" w:rsidSect="004F1E7C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1994" w:rsidRDefault="00E51994">
      <w:r>
        <w:separator/>
      </w:r>
    </w:p>
  </w:endnote>
  <w:endnote w:type="continuationSeparator" w:id="0">
    <w:p w:rsidR="00E51994" w:rsidRDefault="00E51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auto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1994" w:rsidRDefault="00E51994">
      <w:r>
        <w:separator/>
      </w:r>
    </w:p>
  </w:footnote>
  <w:footnote w:type="continuationSeparator" w:id="0">
    <w:p w:rsidR="00E51994" w:rsidRDefault="00E519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68FF" w:rsidRDefault="001F68FF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C74574B"/>
    <w:multiLevelType w:val="hybridMultilevel"/>
    <w:tmpl w:val="B97084EE"/>
    <w:lvl w:ilvl="0" w:tplc="AB86C5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8E26C3C"/>
    <w:multiLevelType w:val="hybridMultilevel"/>
    <w:tmpl w:val="C5F6F3F6"/>
    <w:lvl w:ilvl="0" w:tplc="62A602A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F1E237C"/>
    <w:multiLevelType w:val="hybridMultilevel"/>
    <w:tmpl w:val="ECECCFDE"/>
    <w:lvl w:ilvl="0" w:tplc="5754A4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6" w15:restartNumberingAfterBreak="0">
    <w:nsid w:val="4ADC0E2C"/>
    <w:multiLevelType w:val="hybridMultilevel"/>
    <w:tmpl w:val="4D08817E"/>
    <w:lvl w:ilvl="0" w:tplc="725CC91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FD902CA"/>
    <w:multiLevelType w:val="hybridMultilevel"/>
    <w:tmpl w:val="D742AE44"/>
    <w:lvl w:ilvl="0" w:tplc="F4E2428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0"/>
  </w:num>
  <w:num w:numId="5">
    <w:abstractNumId w:val="5"/>
  </w:num>
  <w:num w:numId="6">
    <w:abstractNumId w:val="1"/>
  </w:num>
  <w:num w:numId="7">
    <w:abstractNumId w:val="18"/>
  </w:num>
  <w:num w:numId="8">
    <w:abstractNumId w:val="7"/>
  </w:num>
  <w:num w:numId="9">
    <w:abstractNumId w:val="14"/>
  </w:num>
  <w:num w:numId="10">
    <w:abstractNumId w:val="3"/>
  </w:num>
  <w:num w:numId="11">
    <w:abstractNumId w:val="15"/>
  </w:num>
  <w:num w:numId="12">
    <w:abstractNumId w:val="4"/>
  </w:num>
  <w:num w:numId="13">
    <w:abstractNumId w:val="9"/>
  </w:num>
  <w:num w:numId="14">
    <w:abstractNumId w:val="12"/>
  </w:num>
  <w:num w:numId="15">
    <w:abstractNumId w:val="6"/>
  </w:num>
  <w:num w:numId="16">
    <w:abstractNumId w:val="8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18">
    <w:abstractNumId w:val="16"/>
  </w:num>
  <w:num w:numId="19">
    <w:abstractNumId w:val="11"/>
  </w:num>
  <w:num w:numId="20">
    <w:abstractNumId w:val="13"/>
  </w:num>
  <w:num w:numId="21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uanxiaoyan">
    <w15:presenceInfo w15:providerId="AD" w15:userId="S-1-5-21-147214757-305610072-1517763936-436969"/>
  </w15:person>
  <w15:person w15:author="Duanxiaoyan1">
    <w15:presenceInfo w15:providerId="None" w15:userId="Duanxiaoya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29F"/>
    <w:rsid w:val="00043883"/>
    <w:rsid w:val="0004574D"/>
    <w:rsid w:val="00061673"/>
    <w:rsid w:val="0008789F"/>
    <w:rsid w:val="000941B6"/>
    <w:rsid w:val="000B6310"/>
    <w:rsid w:val="000C6598"/>
    <w:rsid w:val="000D3A3A"/>
    <w:rsid w:val="000F73CB"/>
    <w:rsid w:val="000F76CD"/>
    <w:rsid w:val="00107AAB"/>
    <w:rsid w:val="0011293B"/>
    <w:rsid w:val="0012798E"/>
    <w:rsid w:val="0013504C"/>
    <w:rsid w:val="00154B9F"/>
    <w:rsid w:val="001553AD"/>
    <w:rsid w:val="0016030E"/>
    <w:rsid w:val="00166369"/>
    <w:rsid w:val="00166F6B"/>
    <w:rsid w:val="00172F5D"/>
    <w:rsid w:val="00176037"/>
    <w:rsid w:val="001805CC"/>
    <w:rsid w:val="001A0357"/>
    <w:rsid w:val="001A7912"/>
    <w:rsid w:val="001B511B"/>
    <w:rsid w:val="001C3E05"/>
    <w:rsid w:val="001C46AC"/>
    <w:rsid w:val="001C6327"/>
    <w:rsid w:val="001D072E"/>
    <w:rsid w:val="001D6808"/>
    <w:rsid w:val="001D7F80"/>
    <w:rsid w:val="001E41F3"/>
    <w:rsid w:val="001E5A1C"/>
    <w:rsid w:val="001F68FF"/>
    <w:rsid w:val="001F6C9D"/>
    <w:rsid w:val="001F7242"/>
    <w:rsid w:val="0020225A"/>
    <w:rsid w:val="002100CD"/>
    <w:rsid w:val="00210E61"/>
    <w:rsid w:val="00212FF7"/>
    <w:rsid w:val="00217F41"/>
    <w:rsid w:val="0022061E"/>
    <w:rsid w:val="00232D54"/>
    <w:rsid w:val="00242DA0"/>
    <w:rsid w:val="00247FAF"/>
    <w:rsid w:val="00262026"/>
    <w:rsid w:val="00262BAD"/>
    <w:rsid w:val="00264F3B"/>
    <w:rsid w:val="00275D12"/>
    <w:rsid w:val="002769F4"/>
    <w:rsid w:val="00286609"/>
    <w:rsid w:val="002B1F0E"/>
    <w:rsid w:val="002B38EA"/>
    <w:rsid w:val="002D70D7"/>
    <w:rsid w:val="0030187C"/>
    <w:rsid w:val="00321C08"/>
    <w:rsid w:val="00325CFD"/>
    <w:rsid w:val="00327936"/>
    <w:rsid w:val="00332BBF"/>
    <w:rsid w:val="00334163"/>
    <w:rsid w:val="00347CAD"/>
    <w:rsid w:val="00362BEB"/>
    <w:rsid w:val="00365E77"/>
    <w:rsid w:val="00370766"/>
    <w:rsid w:val="003863C4"/>
    <w:rsid w:val="00391138"/>
    <w:rsid w:val="003B5789"/>
    <w:rsid w:val="003B6C5B"/>
    <w:rsid w:val="003C7464"/>
    <w:rsid w:val="003E29EF"/>
    <w:rsid w:val="003F00E8"/>
    <w:rsid w:val="004059CD"/>
    <w:rsid w:val="004120CD"/>
    <w:rsid w:val="00424B44"/>
    <w:rsid w:val="00425E63"/>
    <w:rsid w:val="00436BAB"/>
    <w:rsid w:val="00441C58"/>
    <w:rsid w:val="0045143F"/>
    <w:rsid w:val="00451496"/>
    <w:rsid w:val="004543B0"/>
    <w:rsid w:val="004818B1"/>
    <w:rsid w:val="00486FED"/>
    <w:rsid w:val="0049014B"/>
    <w:rsid w:val="0049211E"/>
    <w:rsid w:val="00492FB4"/>
    <w:rsid w:val="00493CE4"/>
    <w:rsid w:val="0049598A"/>
    <w:rsid w:val="0049670D"/>
    <w:rsid w:val="004A6CE2"/>
    <w:rsid w:val="004B21B3"/>
    <w:rsid w:val="004B288A"/>
    <w:rsid w:val="004B3B04"/>
    <w:rsid w:val="004C7DA9"/>
    <w:rsid w:val="004E13DB"/>
    <w:rsid w:val="004E592F"/>
    <w:rsid w:val="004F1E7C"/>
    <w:rsid w:val="0050780D"/>
    <w:rsid w:val="005219A0"/>
    <w:rsid w:val="00525DE5"/>
    <w:rsid w:val="00556B83"/>
    <w:rsid w:val="005659E1"/>
    <w:rsid w:val="005660BD"/>
    <w:rsid w:val="00567FC9"/>
    <w:rsid w:val="00577BB4"/>
    <w:rsid w:val="0058359C"/>
    <w:rsid w:val="0058703A"/>
    <w:rsid w:val="005A3F92"/>
    <w:rsid w:val="005B5D33"/>
    <w:rsid w:val="005C1635"/>
    <w:rsid w:val="005D5305"/>
    <w:rsid w:val="005E2C44"/>
    <w:rsid w:val="005E4909"/>
    <w:rsid w:val="005E658C"/>
    <w:rsid w:val="005F0F27"/>
    <w:rsid w:val="005F57D6"/>
    <w:rsid w:val="005F5C76"/>
    <w:rsid w:val="00600DC4"/>
    <w:rsid w:val="00602408"/>
    <w:rsid w:val="00607CA1"/>
    <w:rsid w:val="006106B4"/>
    <w:rsid w:val="0061797E"/>
    <w:rsid w:val="006370B4"/>
    <w:rsid w:val="00642835"/>
    <w:rsid w:val="00644376"/>
    <w:rsid w:val="00644B6A"/>
    <w:rsid w:val="0065003E"/>
    <w:rsid w:val="00650243"/>
    <w:rsid w:val="006625E9"/>
    <w:rsid w:val="00681DA1"/>
    <w:rsid w:val="006864D6"/>
    <w:rsid w:val="006A0945"/>
    <w:rsid w:val="006A0FAB"/>
    <w:rsid w:val="006B6285"/>
    <w:rsid w:val="006C7281"/>
    <w:rsid w:val="006D1B64"/>
    <w:rsid w:val="006D4207"/>
    <w:rsid w:val="006D71C2"/>
    <w:rsid w:val="006E21FB"/>
    <w:rsid w:val="006F04E8"/>
    <w:rsid w:val="006F16EB"/>
    <w:rsid w:val="006F18A6"/>
    <w:rsid w:val="007010B6"/>
    <w:rsid w:val="00705630"/>
    <w:rsid w:val="00713847"/>
    <w:rsid w:val="00722FA4"/>
    <w:rsid w:val="00731137"/>
    <w:rsid w:val="007424F8"/>
    <w:rsid w:val="007434AB"/>
    <w:rsid w:val="007479F4"/>
    <w:rsid w:val="00772FD6"/>
    <w:rsid w:val="007A0EEE"/>
    <w:rsid w:val="007A1394"/>
    <w:rsid w:val="007A43E6"/>
    <w:rsid w:val="007A4A08"/>
    <w:rsid w:val="007A5438"/>
    <w:rsid w:val="007B4183"/>
    <w:rsid w:val="007B512A"/>
    <w:rsid w:val="007C2097"/>
    <w:rsid w:val="007C27F7"/>
    <w:rsid w:val="007C3964"/>
    <w:rsid w:val="007D1545"/>
    <w:rsid w:val="007E0DCE"/>
    <w:rsid w:val="00800104"/>
    <w:rsid w:val="008012FC"/>
    <w:rsid w:val="00805B6A"/>
    <w:rsid w:val="00810F60"/>
    <w:rsid w:val="00817868"/>
    <w:rsid w:val="0082265F"/>
    <w:rsid w:val="00823178"/>
    <w:rsid w:val="0083559F"/>
    <w:rsid w:val="00835CED"/>
    <w:rsid w:val="00843C3D"/>
    <w:rsid w:val="0085467E"/>
    <w:rsid w:val="00856B98"/>
    <w:rsid w:val="00870EE7"/>
    <w:rsid w:val="008817C5"/>
    <w:rsid w:val="00881AEE"/>
    <w:rsid w:val="008875E1"/>
    <w:rsid w:val="0089472F"/>
    <w:rsid w:val="008A0451"/>
    <w:rsid w:val="008A1B3A"/>
    <w:rsid w:val="008A5E86"/>
    <w:rsid w:val="008B1118"/>
    <w:rsid w:val="008B3DB0"/>
    <w:rsid w:val="008C29C6"/>
    <w:rsid w:val="008E448A"/>
    <w:rsid w:val="008F33A2"/>
    <w:rsid w:val="008F4D64"/>
    <w:rsid w:val="008F647C"/>
    <w:rsid w:val="008F686C"/>
    <w:rsid w:val="00900938"/>
    <w:rsid w:val="00934AD5"/>
    <w:rsid w:val="00934DF5"/>
    <w:rsid w:val="00957D6A"/>
    <w:rsid w:val="00960F9E"/>
    <w:rsid w:val="0097053E"/>
    <w:rsid w:val="0098034A"/>
    <w:rsid w:val="00991C23"/>
    <w:rsid w:val="009937EF"/>
    <w:rsid w:val="009947C8"/>
    <w:rsid w:val="00995FC2"/>
    <w:rsid w:val="009A0A3B"/>
    <w:rsid w:val="009B1144"/>
    <w:rsid w:val="009C61B9"/>
    <w:rsid w:val="009E2663"/>
    <w:rsid w:val="009E3297"/>
    <w:rsid w:val="009E4936"/>
    <w:rsid w:val="009F7FF6"/>
    <w:rsid w:val="00A00C13"/>
    <w:rsid w:val="00A03F25"/>
    <w:rsid w:val="00A14D68"/>
    <w:rsid w:val="00A3669C"/>
    <w:rsid w:val="00A47E70"/>
    <w:rsid w:val="00A73C70"/>
    <w:rsid w:val="00A823B2"/>
    <w:rsid w:val="00A8322D"/>
    <w:rsid w:val="00A973C8"/>
    <w:rsid w:val="00AA42E8"/>
    <w:rsid w:val="00AB6534"/>
    <w:rsid w:val="00AC4DAA"/>
    <w:rsid w:val="00AD1938"/>
    <w:rsid w:val="00AD2965"/>
    <w:rsid w:val="00AD384E"/>
    <w:rsid w:val="00AD5993"/>
    <w:rsid w:val="00AD7C25"/>
    <w:rsid w:val="00AE160F"/>
    <w:rsid w:val="00AE27F8"/>
    <w:rsid w:val="00B01185"/>
    <w:rsid w:val="00B0437B"/>
    <w:rsid w:val="00B05B9E"/>
    <w:rsid w:val="00B07F70"/>
    <w:rsid w:val="00B15607"/>
    <w:rsid w:val="00B258BB"/>
    <w:rsid w:val="00B2617E"/>
    <w:rsid w:val="00B46356"/>
    <w:rsid w:val="00B5581D"/>
    <w:rsid w:val="00B65272"/>
    <w:rsid w:val="00B66D06"/>
    <w:rsid w:val="00B754CE"/>
    <w:rsid w:val="00B80156"/>
    <w:rsid w:val="00B8024E"/>
    <w:rsid w:val="00B87158"/>
    <w:rsid w:val="00B956BE"/>
    <w:rsid w:val="00B95BA0"/>
    <w:rsid w:val="00B95BC8"/>
    <w:rsid w:val="00BA0DBE"/>
    <w:rsid w:val="00BA2168"/>
    <w:rsid w:val="00BA30F8"/>
    <w:rsid w:val="00BA5DAB"/>
    <w:rsid w:val="00BA6456"/>
    <w:rsid w:val="00BB25B2"/>
    <w:rsid w:val="00BB5DFC"/>
    <w:rsid w:val="00BC66EC"/>
    <w:rsid w:val="00BD02B3"/>
    <w:rsid w:val="00BD2496"/>
    <w:rsid w:val="00BD279D"/>
    <w:rsid w:val="00BD3166"/>
    <w:rsid w:val="00BD4886"/>
    <w:rsid w:val="00BF4BC7"/>
    <w:rsid w:val="00BF648E"/>
    <w:rsid w:val="00C123D3"/>
    <w:rsid w:val="00C127E9"/>
    <w:rsid w:val="00C21836"/>
    <w:rsid w:val="00C2477D"/>
    <w:rsid w:val="00C24EAC"/>
    <w:rsid w:val="00C35B9B"/>
    <w:rsid w:val="00C37213"/>
    <w:rsid w:val="00C3791A"/>
    <w:rsid w:val="00C37941"/>
    <w:rsid w:val="00C37F17"/>
    <w:rsid w:val="00C524DD"/>
    <w:rsid w:val="00C953E5"/>
    <w:rsid w:val="00C95985"/>
    <w:rsid w:val="00C96EAE"/>
    <w:rsid w:val="00CA3886"/>
    <w:rsid w:val="00CA4650"/>
    <w:rsid w:val="00CB0FCB"/>
    <w:rsid w:val="00CB1493"/>
    <w:rsid w:val="00CB204C"/>
    <w:rsid w:val="00CC0740"/>
    <w:rsid w:val="00CC22D4"/>
    <w:rsid w:val="00CC5026"/>
    <w:rsid w:val="00CD2478"/>
    <w:rsid w:val="00CD2751"/>
    <w:rsid w:val="00CD3417"/>
    <w:rsid w:val="00CD6D8D"/>
    <w:rsid w:val="00CE21CA"/>
    <w:rsid w:val="00CF26CD"/>
    <w:rsid w:val="00D03F26"/>
    <w:rsid w:val="00D1763D"/>
    <w:rsid w:val="00D253CF"/>
    <w:rsid w:val="00D407B1"/>
    <w:rsid w:val="00D44355"/>
    <w:rsid w:val="00D5089F"/>
    <w:rsid w:val="00D60F03"/>
    <w:rsid w:val="00D65026"/>
    <w:rsid w:val="00D7755C"/>
    <w:rsid w:val="00D83BF8"/>
    <w:rsid w:val="00D86DAE"/>
    <w:rsid w:val="00D95383"/>
    <w:rsid w:val="00DA4A78"/>
    <w:rsid w:val="00DA75EC"/>
    <w:rsid w:val="00DA77AB"/>
    <w:rsid w:val="00DB72D8"/>
    <w:rsid w:val="00DC492A"/>
    <w:rsid w:val="00DD0E39"/>
    <w:rsid w:val="00DD269B"/>
    <w:rsid w:val="00E00442"/>
    <w:rsid w:val="00E01052"/>
    <w:rsid w:val="00E05FDB"/>
    <w:rsid w:val="00E2053B"/>
    <w:rsid w:val="00E20CD5"/>
    <w:rsid w:val="00E22736"/>
    <w:rsid w:val="00E235E5"/>
    <w:rsid w:val="00E33139"/>
    <w:rsid w:val="00E412FD"/>
    <w:rsid w:val="00E42C12"/>
    <w:rsid w:val="00E45A80"/>
    <w:rsid w:val="00E461F8"/>
    <w:rsid w:val="00E4633D"/>
    <w:rsid w:val="00E50C3F"/>
    <w:rsid w:val="00E51994"/>
    <w:rsid w:val="00E5646D"/>
    <w:rsid w:val="00E7234B"/>
    <w:rsid w:val="00E81BF9"/>
    <w:rsid w:val="00E84466"/>
    <w:rsid w:val="00E93FE4"/>
    <w:rsid w:val="00E97E05"/>
    <w:rsid w:val="00EA630D"/>
    <w:rsid w:val="00EB20CE"/>
    <w:rsid w:val="00EB4FA3"/>
    <w:rsid w:val="00EC39FC"/>
    <w:rsid w:val="00ED17FB"/>
    <w:rsid w:val="00ED4616"/>
    <w:rsid w:val="00ED5B7D"/>
    <w:rsid w:val="00ED665C"/>
    <w:rsid w:val="00EE1D4D"/>
    <w:rsid w:val="00EE3873"/>
    <w:rsid w:val="00EE7D7C"/>
    <w:rsid w:val="00EF2CB8"/>
    <w:rsid w:val="00EF7E05"/>
    <w:rsid w:val="00F06166"/>
    <w:rsid w:val="00F10DFC"/>
    <w:rsid w:val="00F15F50"/>
    <w:rsid w:val="00F171D1"/>
    <w:rsid w:val="00F25D98"/>
    <w:rsid w:val="00F276BA"/>
    <w:rsid w:val="00F27894"/>
    <w:rsid w:val="00F300FB"/>
    <w:rsid w:val="00F329F6"/>
    <w:rsid w:val="00F3489E"/>
    <w:rsid w:val="00F35846"/>
    <w:rsid w:val="00F4026B"/>
    <w:rsid w:val="00F43495"/>
    <w:rsid w:val="00F47DF9"/>
    <w:rsid w:val="00F5389E"/>
    <w:rsid w:val="00F57195"/>
    <w:rsid w:val="00F73256"/>
    <w:rsid w:val="00F75DE0"/>
    <w:rsid w:val="00F92762"/>
    <w:rsid w:val="00F946A3"/>
    <w:rsid w:val="00F95B00"/>
    <w:rsid w:val="00F97D98"/>
    <w:rsid w:val="00FA4927"/>
    <w:rsid w:val="00FB6386"/>
    <w:rsid w:val="00FC0FFF"/>
    <w:rsid w:val="00FC244F"/>
    <w:rsid w:val="00FE0706"/>
    <w:rsid w:val="00FE3A18"/>
    <w:rsid w:val="00FE4987"/>
    <w:rsid w:val="00FE5D11"/>
    <w:rsid w:val="00FE729C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A266B0C-0CFA-4199-961E-46FF93B04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E7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F1E7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4F1E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F1E7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4F1E7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F1E7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F1E7C"/>
    <w:pPr>
      <w:outlineLvl w:val="5"/>
    </w:pPr>
  </w:style>
  <w:style w:type="paragraph" w:styleId="7">
    <w:name w:val="heading 7"/>
    <w:basedOn w:val="H6"/>
    <w:next w:val="a"/>
    <w:link w:val="7Char"/>
    <w:qFormat/>
    <w:rsid w:val="004F1E7C"/>
    <w:pPr>
      <w:outlineLvl w:val="6"/>
    </w:pPr>
  </w:style>
  <w:style w:type="paragraph" w:styleId="8">
    <w:name w:val="heading 8"/>
    <w:basedOn w:val="1"/>
    <w:next w:val="a"/>
    <w:qFormat/>
    <w:rsid w:val="004F1E7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F1E7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F68FF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1F68FF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1F68FF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1F68FF"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rsid w:val="001F68FF"/>
    <w:rPr>
      <w:rFonts w:ascii="Arial" w:hAnsi="Arial"/>
      <w:sz w:val="22"/>
      <w:lang w:val="en-GB"/>
    </w:rPr>
  </w:style>
  <w:style w:type="paragraph" w:customStyle="1" w:styleId="H6">
    <w:name w:val="H6"/>
    <w:basedOn w:val="5"/>
    <w:next w:val="a"/>
    <w:rsid w:val="004F1E7C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F68FF"/>
    <w:rPr>
      <w:rFonts w:ascii="Arial" w:hAnsi="Arial"/>
      <w:lang w:val="en-GB"/>
    </w:rPr>
  </w:style>
  <w:style w:type="character" w:customStyle="1" w:styleId="7Char">
    <w:name w:val="标题 7 Char"/>
    <w:link w:val="7"/>
    <w:rsid w:val="001F68FF"/>
    <w:rPr>
      <w:rFonts w:ascii="Arial" w:hAnsi="Arial"/>
      <w:lang w:val="en-GB"/>
    </w:rPr>
  </w:style>
  <w:style w:type="paragraph" w:styleId="80">
    <w:name w:val="toc 8"/>
    <w:basedOn w:val="10"/>
    <w:uiPriority w:val="39"/>
    <w:rsid w:val="004F1E7C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F1E7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4F1E7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4F1E7C"/>
    <w:pPr>
      <w:ind w:left="1701" w:hanging="1701"/>
    </w:pPr>
  </w:style>
  <w:style w:type="paragraph" w:styleId="40">
    <w:name w:val="toc 4"/>
    <w:basedOn w:val="30"/>
    <w:uiPriority w:val="39"/>
    <w:rsid w:val="004F1E7C"/>
    <w:pPr>
      <w:ind w:left="1418" w:hanging="1418"/>
    </w:pPr>
  </w:style>
  <w:style w:type="paragraph" w:styleId="30">
    <w:name w:val="toc 3"/>
    <w:basedOn w:val="20"/>
    <w:uiPriority w:val="39"/>
    <w:rsid w:val="004F1E7C"/>
    <w:pPr>
      <w:ind w:left="1134" w:hanging="1134"/>
    </w:pPr>
  </w:style>
  <w:style w:type="paragraph" w:styleId="20">
    <w:name w:val="toc 2"/>
    <w:basedOn w:val="10"/>
    <w:uiPriority w:val="39"/>
    <w:rsid w:val="004F1E7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4F1E7C"/>
    <w:pPr>
      <w:ind w:left="284"/>
    </w:pPr>
  </w:style>
  <w:style w:type="paragraph" w:styleId="11">
    <w:name w:val="index 1"/>
    <w:basedOn w:val="a"/>
    <w:semiHidden/>
    <w:rsid w:val="004F1E7C"/>
    <w:pPr>
      <w:keepLines/>
      <w:spacing w:after="0"/>
    </w:pPr>
  </w:style>
  <w:style w:type="paragraph" w:customStyle="1" w:styleId="ZH">
    <w:name w:val="ZH"/>
    <w:rsid w:val="004F1E7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4F1E7C"/>
    <w:pPr>
      <w:outlineLvl w:val="9"/>
    </w:pPr>
  </w:style>
  <w:style w:type="paragraph" w:styleId="22">
    <w:name w:val="List Number 2"/>
    <w:basedOn w:val="a3"/>
    <w:rsid w:val="004F1E7C"/>
    <w:pPr>
      <w:ind w:left="851"/>
    </w:pPr>
  </w:style>
  <w:style w:type="paragraph" w:styleId="a3">
    <w:name w:val="List Number"/>
    <w:basedOn w:val="a4"/>
    <w:rsid w:val="004F1E7C"/>
  </w:style>
  <w:style w:type="paragraph" w:styleId="a4">
    <w:name w:val="List"/>
    <w:basedOn w:val="a"/>
    <w:rsid w:val="004F1E7C"/>
    <w:pPr>
      <w:ind w:left="568" w:hanging="284"/>
    </w:pPr>
  </w:style>
  <w:style w:type="paragraph" w:styleId="a5">
    <w:name w:val="header"/>
    <w:link w:val="Char"/>
    <w:rsid w:val="004F1E7C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locked/>
    <w:rsid w:val="001F68FF"/>
    <w:rPr>
      <w:rFonts w:ascii="Arial" w:hAnsi="Arial"/>
      <w:b/>
      <w:noProof/>
      <w:sz w:val="18"/>
      <w:lang w:val="en-GB" w:bidi="ar-SA"/>
    </w:rPr>
  </w:style>
  <w:style w:type="character" w:styleId="a6">
    <w:name w:val="footnote reference"/>
    <w:semiHidden/>
    <w:rsid w:val="004F1E7C"/>
    <w:rPr>
      <w:b/>
      <w:position w:val="6"/>
      <w:sz w:val="16"/>
    </w:rPr>
  </w:style>
  <w:style w:type="paragraph" w:styleId="a7">
    <w:name w:val="footnote text"/>
    <w:basedOn w:val="a"/>
    <w:semiHidden/>
    <w:rsid w:val="004F1E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F1E7C"/>
    <w:rPr>
      <w:b/>
    </w:rPr>
  </w:style>
  <w:style w:type="paragraph" w:customStyle="1" w:styleId="TAC">
    <w:name w:val="TAC"/>
    <w:basedOn w:val="TAL"/>
    <w:link w:val="TACChar"/>
    <w:rsid w:val="004F1E7C"/>
    <w:pPr>
      <w:jc w:val="center"/>
    </w:pPr>
  </w:style>
  <w:style w:type="paragraph" w:customStyle="1" w:styleId="TAL">
    <w:name w:val="TAL"/>
    <w:basedOn w:val="a"/>
    <w:link w:val="TALChar"/>
    <w:rsid w:val="004F1E7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82317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823178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23178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0"/>
    <w:rsid w:val="004F1E7C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4F1E7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823178"/>
    <w:rPr>
      <w:rFonts w:ascii="Arial" w:hAnsi="Arial"/>
      <w:b/>
      <w:lang w:val="en-GB"/>
    </w:rPr>
  </w:style>
  <w:style w:type="character" w:customStyle="1" w:styleId="TF0">
    <w:name w:val="TF (文字)"/>
    <w:link w:val="TF"/>
    <w:locked/>
    <w:rsid w:val="001F68FF"/>
    <w:rPr>
      <w:rFonts w:ascii="Arial" w:hAnsi="Arial"/>
      <w:b/>
      <w:lang w:val="en-GB"/>
    </w:rPr>
  </w:style>
  <w:style w:type="paragraph" w:customStyle="1" w:styleId="NO">
    <w:name w:val="NO"/>
    <w:basedOn w:val="a"/>
    <w:link w:val="NOZchn"/>
    <w:qFormat/>
    <w:rsid w:val="004F1E7C"/>
    <w:pPr>
      <w:keepLines/>
      <w:ind w:left="1135" w:hanging="851"/>
    </w:pPr>
  </w:style>
  <w:style w:type="character" w:customStyle="1" w:styleId="NOZchn">
    <w:name w:val="NO Zchn"/>
    <w:link w:val="NO"/>
    <w:rsid w:val="001F68FF"/>
    <w:rPr>
      <w:rFonts w:ascii="Times New Roman" w:hAnsi="Times New Roman"/>
      <w:lang w:val="en-GB"/>
    </w:rPr>
  </w:style>
  <w:style w:type="paragraph" w:styleId="90">
    <w:name w:val="toc 9"/>
    <w:basedOn w:val="80"/>
    <w:uiPriority w:val="39"/>
    <w:rsid w:val="004F1E7C"/>
    <w:pPr>
      <w:ind w:left="1418" w:hanging="1418"/>
    </w:pPr>
  </w:style>
  <w:style w:type="paragraph" w:customStyle="1" w:styleId="EX">
    <w:name w:val="EX"/>
    <w:basedOn w:val="a"/>
    <w:link w:val="EXCar"/>
    <w:rsid w:val="004F1E7C"/>
    <w:pPr>
      <w:keepLines/>
      <w:ind w:left="1702" w:hanging="1418"/>
    </w:pPr>
  </w:style>
  <w:style w:type="character" w:customStyle="1" w:styleId="EXCar">
    <w:name w:val="EX Car"/>
    <w:link w:val="EX"/>
    <w:rsid w:val="001F68FF"/>
    <w:rPr>
      <w:rFonts w:ascii="Times New Roman" w:hAnsi="Times New Roman"/>
      <w:lang w:val="en-GB"/>
    </w:rPr>
  </w:style>
  <w:style w:type="paragraph" w:customStyle="1" w:styleId="FP">
    <w:name w:val="FP"/>
    <w:basedOn w:val="a"/>
    <w:rsid w:val="004F1E7C"/>
    <w:pPr>
      <w:spacing w:after="0"/>
    </w:pPr>
  </w:style>
  <w:style w:type="paragraph" w:customStyle="1" w:styleId="LD">
    <w:name w:val="LD"/>
    <w:rsid w:val="004F1E7C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4F1E7C"/>
    <w:pPr>
      <w:spacing w:after="0"/>
    </w:pPr>
  </w:style>
  <w:style w:type="paragraph" w:customStyle="1" w:styleId="EW">
    <w:name w:val="EW"/>
    <w:basedOn w:val="EX"/>
    <w:rsid w:val="004F1E7C"/>
    <w:pPr>
      <w:spacing w:after="0"/>
    </w:pPr>
  </w:style>
  <w:style w:type="paragraph" w:styleId="60">
    <w:name w:val="toc 6"/>
    <w:basedOn w:val="50"/>
    <w:next w:val="a"/>
    <w:uiPriority w:val="39"/>
    <w:rsid w:val="004F1E7C"/>
    <w:pPr>
      <w:ind w:left="1985" w:hanging="1985"/>
    </w:pPr>
  </w:style>
  <w:style w:type="paragraph" w:styleId="70">
    <w:name w:val="toc 7"/>
    <w:basedOn w:val="60"/>
    <w:next w:val="a"/>
    <w:uiPriority w:val="39"/>
    <w:rsid w:val="004F1E7C"/>
    <w:pPr>
      <w:ind w:left="2268" w:hanging="2268"/>
    </w:pPr>
  </w:style>
  <w:style w:type="paragraph" w:styleId="23">
    <w:name w:val="List Bullet 2"/>
    <w:basedOn w:val="a8"/>
    <w:rsid w:val="004F1E7C"/>
    <w:pPr>
      <w:ind w:left="851"/>
    </w:pPr>
  </w:style>
  <w:style w:type="paragraph" w:styleId="a8">
    <w:name w:val="List Bullet"/>
    <w:basedOn w:val="a4"/>
    <w:rsid w:val="004F1E7C"/>
  </w:style>
  <w:style w:type="paragraph" w:styleId="31">
    <w:name w:val="List Bullet 3"/>
    <w:basedOn w:val="23"/>
    <w:rsid w:val="004F1E7C"/>
    <w:pPr>
      <w:ind w:left="1135"/>
    </w:pPr>
  </w:style>
  <w:style w:type="paragraph" w:customStyle="1" w:styleId="EQ">
    <w:name w:val="EQ"/>
    <w:basedOn w:val="a"/>
    <w:next w:val="a"/>
    <w:rsid w:val="004F1E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F1E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F1E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1F68FF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4F1E7C"/>
    <w:pPr>
      <w:jc w:val="right"/>
    </w:pPr>
  </w:style>
  <w:style w:type="paragraph" w:customStyle="1" w:styleId="TAN">
    <w:name w:val="TAN"/>
    <w:basedOn w:val="TAL"/>
    <w:link w:val="TANChar"/>
    <w:rsid w:val="004F1E7C"/>
    <w:pPr>
      <w:ind w:left="851" w:hanging="851"/>
    </w:pPr>
  </w:style>
  <w:style w:type="character" w:customStyle="1" w:styleId="TANChar">
    <w:name w:val="TAN Char"/>
    <w:link w:val="TAN"/>
    <w:locked/>
    <w:rsid w:val="001F68FF"/>
    <w:rPr>
      <w:rFonts w:ascii="Arial" w:hAnsi="Arial"/>
      <w:sz w:val="18"/>
      <w:lang w:val="en-GB"/>
    </w:rPr>
  </w:style>
  <w:style w:type="paragraph" w:customStyle="1" w:styleId="ZA">
    <w:name w:val="ZA"/>
    <w:rsid w:val="004F1E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F1E7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F1E7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F1E7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F1E7C"/>
    <w:pPr>
      <w:framePr w:wrap="notBeside" w:y="16161"/>
    </w:pPr>
  </w:style>
  <w:style w:type="character" w:customStyle="1" w:styleId="ZGSM">
    <w:name w:val="ZGSM"/>
    <w:rsid w:val="004F1E7C"/>
  </w:style>
  <w:style w:type="paragraph" w:styleId="24">
    <w:name w:val="List 2"/>
    <w:basedOn w:val="a4"/>
    <w:rsid w:val="004F1E7C"/>
    <w:pPr>
      <w:ind w:left="851"/>
    </w:pPr>
  </w:style>
  <w:style w:type="paragraph" w:customStyle="1" w:styleId="ZG">
    <w:name w:val="ZG"/>
    <w:rsid w:val="004F1E7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4F1E7C"/>
    <w:pPr>
      <w:ind w:left="1135"/>
    </w:pPr>
  </w:style>
  <w:style w:type="paragraph" w:styleId="41">
    <w:name w:val="List 4"/>
    <w:basedOn w:val="32"/>
    <w:rsid w:val="004F1E7C"/>
    <w:pPr>
      <w:ind w:left="1418"/>
    </w:pPr>
  </w:style>
  <w:style w:type="paragraph" w:styleId="51">
    <w:name w:val="List 5"/>
    <w:basedOn w:val="41"/>
    <w:rsid w:val="004F1E7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F1E7C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23178"/>
    <w:rPr>
      <w:rFonts w:ascii="Times New Roman" w:hAnsi="Times New Roman"/>
      <w:color w:val="FF0000"/>
      <w:lang w:val="en-GB"/>
    </w:rPr>
  </w:style>
  <w:style w:type="paragraph" w:styleId="42">
    <w:name w:val="List Bullet 4"/>
    <w:basedOn w:val="31"/>
    <w:rsid w:val="004F1E7C"/>
    <w:pPr>
      <w:ind w:left="1418"/>
    </w:pPr>
  </w:style>
  <w:style w:type="paragraph" w:styleId="52">
    <w:name w:val="List Bullet 5"/>
    <w:basedOn w:val="42"/>
    <w:rsid w:val="004F1E7C"/>
    <w:pPr>
      <w:ind w:left="1702"/>
    </w:pPr>
  </w:style>
  <w:style w:type="paragraph" w:customStyle="1" w:styleId="B1">
    <w:name w:val="B1"/>
    <w:basedOn w:val="a4"/>
    <w:link w:val="B1Char"/>
    <w:qFormat/>
    <w:rsid w:val="004F1E7C"/>
  </w:style>
  <w:style w:type="character" w:customStyle="1" w:styleId="B1Char">
    <w:name w:val="B1 Char"/>
    <w:link w:val="B1"/>
    <w:rsid w:val="00823178"/>
    <w:rPr>
      <w:rFonts w:ascii="Times New Roman" w:hAnsi="Times New Roman"/>
      <w:lang w:val="en-GB"/>
    </w:rPr>
  </w:style>
  <w:style w:type="paragraph" w:customStyle="1" w:styleId="B2">
    <w:name w:val="B2"/>
    <w:basedOn w:val="24"/>
    <w:link w:val="B2Char"/>
    <w:rsid w:val="004F1E7C"/>
  </w:style>
  <w:style w:type="character" w:customStyle="1" w:styleId="B2Char">
    <w:name w:val="B2 Char"/>
    <w:link w:val="B2"/>
    <w:rsid w:val="001F68FF"/>
    <w:rPr>
      <w:rFonts w:ascii="Times New Roman" w:hAnsi="Times New Roman"/>
      <w:lang w:val="en-GB"/>
    </w:rPr>
  </w:style>
  <w:style w:type="paragraph" w:customStyle="1" w:styleId="B3">
    <w:name w:val="B3"/>
    <w:basedOn w:val="32"/>
    <w:rsid w:val="004F1E7C"/>
  </w:style>
  <w:style w:type="paragraph" w:customStyle="1" w:styleId="B4">
    <w:name w:val="B4"/>
    <w:basedOn w:val="41"/>
    <w:rsid w:val="004F1E7C"/>
  </w:style>
  <w:style w:type="paragraph" w:customStyle="1" w:styleId="B5">
    <w:name w:val="B5"/>
    <w:basedOn w:val="51"/>
    <w:rsid w:val="004F1E7C"/>
  </w:style>
  <w:style w:type="paragraph" w:styleId="a9">
    <w:name w:val="footer"/>
    <w:basedOn w:val="a5"/>
    <w:link w:val="Char0"/>
    <w:rsid w:val="004F1E7C"/>
    <w:pPr>
      <w:jc w:val="center"/>
    </w:pPr>
    <w:rPr>
      <w:i/>
    </w:rPr>
  </w:style>
  <w:style w:type="character" w:customStyle="1" w:styleId="Char0">
    <w:name w:val="页脚 Char"/>
    <w:link w:val="a9"/>
    <w:locked/>
    <w:rsid w:val="001F68FF"/>
    <w:rPr>
      <w:rFonts w:ascii="Arial" w:hAnsi="Arial"/>
      <w:b/>
      <w:i/>
      <w:noProof/>
      <w:sz w:val="18"/>
      <w:lang w:val="en-GB"/>
    </w:rPr>
  </w:style>
  <w:style w:type="paragraph" w:customStyle="1" w:styleId="ZTD">
    <w:name w:val="ZTD"/>
    <w:basedOn w:val="ZB"/>
    <w:rsid w:val="004F1E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F1E7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F1E7C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4F1E7C"/>
    <w:rPr>
      <w:color w:val="0000FF"/>
      <w:u w:val="single"/>
    </w:rPr>
  </w:style>
  <w:style w:type="character" w:styleId="ab">
    <w:name w:val="annotation reference"/>
    <w:semiHidden/>
    <w:rsid w:val="004F1E7C"/>
    <w:rPr>
      <w:sz w:val="16"/>
    </w:rPr>
  </w:style>
  <w:style w:type="paragraph" w:styleId="ac">
    <w:name w:val="annotation text"/>
    <w:basedOn w:val="a"/>
    <w:semiHidden/>
    <w:rsid w:val="004F1E7C"/>
  </w:style>
  <w:style w:type="character" w:styleId="ad">
    <w:name w:val="FollowedHyperlink"/>
    <w:rsid w:val="004F1E7C"/>
    <w:rPr>
      <w:color w:val="800080"/>
      <w:u w:val="single"/>
    </w:rPr>
  </w:style>
  <w:style w:type="paragraph" w:styleId="ae">
    <w:name w:val="Balloon Text"/>
    <w:basedOn w:val="a"/>
    <w:link w:val="Char1"/>
    <w:semiHidden/>
    <w:rsid w:val="004F1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semiHidden/>
    <w:rsid w:val="001F68FF"/>
    <w:rPr>
      <w:rFonts w:ascii="Tahoma" w:hAnsi="Tahoma" w:cs="Tahoma"/>
      <w:sz w:val="16"/>
      <w:szCs w:val="16"/>
      <w:lang w:val="en-GB"/>
    </w:rPr>
  </w:style>
  <w:style w:type="paragraph" w:styleId="af">
    <w:name w:val="annotation subject"/>
    <w:basedOn w:val="ac"/>
    <w:next w:val="ac"/>
    <w:semiHidden/>
    <w:rsid w:val="004F1E7C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index heading"/>
    <w:basedOn w:val="a"/>
    <w:next w:val="a"/>
    <w:rsid w:val="001F68F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1F68FF"/>
    <w:pPr>
      <w:ind w:left="851"/>
    </w:pPr>
  </w:style>
  <w:style w:type="paragraph" w:customStyle="1" w:styleId="INDENT2">
    <w:name w:val="INDENT2"/>
    <w:basedOn w:val="a"/>
    <w:rsid w:val="001F68FF"/>
    <w:pPr>
      <w:ind w:left="1135" w:hanging="284"/>
    </w:pPr>
  </w:style>
  <w:style w:type="paragraph" w:customStyle="1" w:styleId="INDENT3">
    <w:name w:val="INDENT3"/>
    <w:basedOn w:val="a"/>
    <w:rsid w:val="001F68FF"/>
    <w:pPr>
      <w:ind w:left="1701" w:hanging="567"/>
    </w:pPr>
  </w:style>
  <w:style w:type="paragraph" w:customStyle="1" w:styleId="FigureTitle">
    <w:name w:val="Figure_Title"/>
    <w:basedOn w:val="a"/>
    <w:next w:val="a"/>
    <w:rsid w:val="001F68F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1F68FF"/>
    <w:pPr>
      <w:keepNext/>
      <w:keepLines/>
    </w:pPr>
    <w:rPr>
      <w:b/>
    </w:rPr>
  </w:style>
  <w:style w:type="paragraph" w:customStyle="1" w:styleId="enumlev2">
    <w:name w:val="enumlev2"/>
    <w:basedOn w:val="a"/>
    <w:rsid w:val="001F68F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1F68FF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1F68FF"/>
    <w:pPr>
      <w:spacing w:before="120" w:after="120"/>
    </w:pPr>
    <w:rPr>
      <w:b/>
    </w:rPr>
  </w:style>
  <w:style w:type="paragraph" w:styleId="af3">
    <w:name w:val="Plain Text"/>
    <w:basedOn w:val="a"/>
    <w:link w:val="Char2"/>
    <w:rsid w:val="001F68FF"/>
    <w:rPr>
      <w:rFonts w:ascii="Courier New" w:hAnsi="Courier New"/>
      <w:lang w:val="nb-NO"/>
    </w:rPr>
  </w:style>
  <w:style w:type="character" w:customStyle="1" w:styleId="Char2">
    <w:name w:val="纯文本 Char"/>
    <w:link w:val="af3"/>
    <w:rsid w:val="001F68FF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1F68FF"/>
  </w:style>
  <w:style w:type="paragraph" w:styleId="af4">
    <w:name w:val="Body Text"/>
    <w:basedOn w:val="a"/>
    <w:link w:val="Char3"/>
    <w:rsid w:val="001F68FF"/>
  </w:style>
  <w:style w:type="character" w:customStyle="1" w:styleId="Char3">
    <w:name w:val="正文文本 Char"/>
    <w:link w:val="af4"/>
    <w:rsid w:val="001F68FF"/>
    <w:rPr>
      <w:rFonts w:ascii="Times New Roman" w:eastAsia="Times New Roman" w:hAnsi="Times New Roman"/>
      <w:lang w:val="en-GB"/>
    </w:rPr>
  </w:style>
  <w:style w:type="paragraph" w:customStyle="1" w:styleId="Guidance">
    <w:name w:val="Guidance"/>
    <w:basedOn w:val="a"/>
    <w:rsid w:val="001F68FF"/>
    <w:rPr>
      <w:i/>
      <w:color w:val="0000FF"/>
    </w:rPr>
  </w:style>
  <w:style w:type="paragraph" w:styleId="af5">
    <w:name w:val="List Paragraph"/>
    <w:basedOn w:val="a"/>
    <w:uiPriority w:val="34"/>
    <w:qFormat/>
    <w:rsid w:val="001F68FF"/>
    <w:pPr>
      <w:ind w:left="720"/>
      <w:contextualSpacing/>
    </w:pPr>
  </w:style>
  <w:style w:type="paragraph" w:styleId="af6">
    <w:name w:val="Revision"/>
    <w:hidden/>
    <w:uiPriority w:val="99"/>
    <w:semiHidden/>
    <w:rsid w:val="00EA63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1144</TotalTime>
  <Pages>2</Pages>
  <Words>587</Words>
  <Characters>3348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</vt:vector>
  </HeadingPairs>
  <TitlesOfParts>
    <vt:vector size="12" baseType="lpstr">
      <vt:lpstr>3GPP Change Request</vt:lpstr>
      <vt:lpstr>Gothenburg (Sweden), 22-26 January 2018</vt:lpstr>
      <vt:lpstr>        8.2.x1	Security mode command</vt:lpstr>
      <vt:lpstr>Table 8.6.x1.1.1: SECURITY MODE COMMAND message content</vt:lpstr>
      <vt:lpstr>        8.2.x2	Security mode complete</vt:lpstr>
      <vt:lpstr>Table 8.2.x2.1.1: SECURITY MODE COMPLETE message content</vt:lpstr>
      <vt:lpstr>        8.2.x3	Security mode reject</vt:lpstr>
      <vt:lpstr>Table 8.2.x3.1.1: SECURITY MODE REJECT message content</vt:lpstr>
      <vt:lpstr>Figure 9.8.3.19.1: NAS key set identifier information element</vt:lpstr>
      <vt:lpstr>Figure 9.8.3.y3.1: NAS security algorithms information element</vt:lpstr>
      <vt:lpstr>Figure 9.8.3.y5.1: UE security capability information element</vt:lpstr>
      <vt:lpstr>Figure 9.8.3.y7.1: NAS message container information element</vt:lpstr>
    </vt:vector>
  </TitlesOfParts>
  <Company>3GPP Support Team</Company>
  <LinksUpToDate>false</LinksUpToDate>
  <CharactersWithSpaces>3928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cp:lastModifiedBy>Duanxiaoyan1</cp:lastModifiedBy>
  <cp:revision>101</cp:revision>
  <cp:lastPrinted>1900-01-01T05:00:00Z</cp:lastPrinted>
  <dcterms:created xsi:type="dcterms:W3CDTF">2018-02-06T09:19:00Z</dcterms:created>
  <dcterms:modified xsi:type="dcterms:W3CDTF">2018-02-27T20:25:00Z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1513150259</vt:lpwstr>
  </property>
  <property fmtid="{D5CDD505-2E9C-101B-9397-08002B2CF9AE}" pid="7" name="_2015_ms_pID_725343">
    <vt:lpwstr>(3)8AiQTuv15NnbbZmkhAmCQKR6KllbnECXvDh38P+HNF/t7iagSp+LKQoWFXZPMFsg4HNYAoGg
UC9cxeFxHDGZ3QKrs4jaKTjS8vrfVKLDdGkp2nVuc2B1XJIqnpsNx2z+XhFUQYAD1dgVQYoi
ImxwighYEruoySIcFzWPZkFOg3BDZ+uzej8P/nNbgz2lTh0FONRSQrl0c+5XUZvZrbzLsIDz
6mwe94TQ1D0p5Nk96J</vt:lpwstr>
  </property>
  <property fmtid="{D5CDD505-2E9C-101B-9397-08002B2CF9AE}" pid="8" name="_2015_ms_pID_7253431">
    <vt:lpwstr>KruPQ5uVAe0TAWwoBAUbk9GVdmQIpArrCaKaARNnxD7gYZPfvc4gCI
mVgQVIsaguI/csDCjNMEnxWcZNwd4vqUtZRTDLYCpa2rD0fW29gZT9J2kx5BZkfUx5KdShxs
oD/XLb/kKP9Y8zyJqViulLDmd79/TZ0wb28r+8P0od5wzZElunDx6BwRbiXuT4pVgBZ04pbx
Wb5/4faCcFNqR6SDUxZgBziUAiMYr5g+ZqEF</vt:lpwstr>
  </property>
  <property fmtid="{D5CDD505-2E9C-101B-9397-08002B2CF9AE}" pid="9" name="_2015_ms_pID_7253432">
    <vt:lpwstr>Cnl/WJIopk0NsT66oP83XnE=</vt:lpwstr>
  </property>
</Properties>
</file>